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E84907" w14:textId="77777777" w:rsidR="00B84519" w:rsidRDefault="00B84519" w:rsidP="00B84519">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R4-2400522</w:t>
        </w:r>
      </w:fldSimple>
    </w:p>
    <w:p w14:paraId="75465700" w14:textId="77777777" w:rsidR="00B84519" w:rsidRDefault="00B84519" w:rsidP="00B84519">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519" w14:paraId="4825D0EB" w14:textId="77777777" w:rsidTr="00E83521">
        <w:tc>
          <w:tcPr>
            <w:tcW w:w="9641" w:type="dxa"/>
            <w:gridSpan w:val="9"/>
            <w:tcBorders>
              <w:top w:val="single" w:sz="4" w:space="0" w:color="auto"/>
              <w:left w:val="single" w:sz="4" w:space="0" w:color="auto"/>
              <w:right w:val="single" w:sz="4" w:space="0" w:color="auto"/>
            </w:tcBorders>
          </w:tcPr>
          <w:p w14:paraId="26849A72" w14:textId="77777777" w:rsidR="00B84519" w:rsidRDefault="00B84519" w:rsidP="00E83521">
            <w:pPr>
              <w:pStyle w:val="CRCoverPage"/>
              <w:spacing w:after="0"/>
              <w:jc w:val="right"/>
              <w:rPr>
                <w:i/>
                <w:noProof/>
              </w:rPr>
            </w:pPr>
            <w:r>
              <w:rPr>
                <w:i/>
                <w:noProof/>
                <w:sz w:val="14"/>
              </w:rPr>
              <w:t>CR-Form-v12.2</w:t>
            </w:r>
          </w:p>
        </w:tc>
      </w:tr>
      <w:tr w:rsidR="00B84519" w14:paraId="5F6839BE" w14:textId="77777777" w:rsidTr="00E83521">
        <w:tc>
          <w:tcPr>
            <w:tcW w:w="9641" w:type="dxa"/>
            <w:gridSpan w:val="9"/>
            <w:tcBorders>
              <w:left w:val="single" w:sz="4" w:space="0" w:color="auto"/>
              <w:right w:val="single" w:sz="4" w:space="0" w:color="auto"/>
            </w:tcBorders>
          </w:tcPr>
          <w:p w14:paraId="6DCCA87A" w14:textId="77777777" w:rsidR="00B84519" w:rsidRDefault="00B84519" w:rsidP="00E83521">
            <w:pPr>
              <w:pStyle w:val="CRCoverPage"/>
              <w:spacing w:after="0"/>
              <w:jc w:val="center"/>
              <w:rPr>
                <w:noProof/>
              </w:rPr>
            </w:pPr>
            <w:r>
              <w:rPr>
                <w:b/>
                <w:noProof/>
                <w:sz w:val="32"/>
              </w:rPr>
              <w:t>CHANGE REQUEST</w:t>
            </w:r>
          </w:p>
        </w:tc>
      </w:tr>
      <w:tr w:rsidR="00B84519" w14:paraId="008DD533" w14:textId="77777777" w:rsidTr="00E83521">
        <w:tc>
          <w:tcPr>
            <w:tcW w:w="9641" w:type="dxa"/>
            <w:gridSpan w:val="9"/>
            <w:tcBorders>
              <w:left w:val="single" w:sz="4" w:space="0" w:color="auto"/>
              <w:right w:val="single" w:sz="4" w:space="0" w:color="auto"/>
            </w:tcBorders>
          </w:tcPr>
          <w:p w14:paraId="3C7C1DBE" w14:textId="77777777" w:rsidR="00B84519" w:rsidRDefault="00B84519" w:rsidP="00E83521">
            <w:pPr>
              <w:pStyle w:val="CRCoverPage"/>
              <w:spacing w:after="0"/>
              <w:rPr>
                <w:noProof/>
                <w:sz w:val="8"/>
                <w:szCs w:val="8"/>
              </w:rPr>
            </w:pPr>
          </w:p>
        </w:tc>
      </w:tr>
      <w:tr w:rsidR="00B84519" w14:paraId="01F97376" w14:textId="77777777" w:rsidTr="00E83521">
        <w:tc>
          <w:tcPr>
            <w:tcW w:w="142" w:type="dxa"/>
            <w:tcBorders>
              <w:left w:val="single" w:sz="4" w:space="0" w:color="auto"/>
            </w:tcBorders>
          </w:tcPr>
          <w:p w14:paraId="5C38AA77" w14:textId="77777777" w:rsidR="00B84519" w:rsidRDefault="00B84519" w:rsidP="00E83521">
            <w:pPr>
              <w:pStyle w:val="CRCoverPage"/>
              <w:spacing w:after="0"/>
              <w:jc w:val="right"/>
              <w:rPr>
                <w:noProof/>
              </w:rPr>
            </w:pPr>
          </w:p>
        </w:tc>
        <w:tc>
          <w:tcPr>
            <w:tcW w:w="1559" w:type="dxa"/>
            <w:shd w:val="pct30" w:color="FFFF00" w:fill="auto"/>
          </w:tcPr>
          <w:p w14:paraId="04F08621" w14:textId="77777777" w:rsidR="00B84519" w:rsidRPr="00410371" w:rsidRDefault="00B84519" w:rsidP="00E83521">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1A565856" w14:textId="77777777" w:rsidR="00B84519" w:rsidRDefault="00B84519" w:rsidP="00E83521">
            <w:pPr>
              <w:pStyle w:val="CRCoverPage"/>
              <w:spacing w:after="0"/>
              <w:jc w:val="center"/>
              <w:rPr>
                <w:noProof/>
              </w:rPr>
            </w:pPr>
            <w:r>
              <w:rPr>
                <w:b/>
                <w:noProof/>
                <w:sz w:val="28"/>
              </w:rPr>
              <w:t>CR</w:t>
            </w:r>
          </w:p>
        </w:tc>
        <w:tc>
          <w:tcPr>
            <w:tcW w:w="1276" w:type="dxa"/>
            <w:shd w:val="pct30" w:color="FFFF00" w:fill="auto"/>
          </w:tcPr>
          <w:p w14:paraId="7D87A57E" w14:textId="77777777" w:rsidR="00B84519" w:rsidRPr="00410371" w:rsidRDefault="00B84519" w:rsidP="00E83521">
            <w:pPr>
              <w:pStyle w:val="CRCoverPage"/>
              <w:spacing w:after="0"/>
              <w:rPr>
                <w:noProof/>
              </w:rPr>
            </w:pPr>
            <w:fldSimple w:instr=" DOCPROPERTY  Cr#  \* MERGEFORMAT ">
              <w:r w:rsidRPr="00410371">
                <w:rPr>
                  <w:b/>
                  <w:noProof/>
                  <w:sz w:val="28"/>
                </w:rPr>
                <w:t>2014</w:t>
              </w:r>
            </w:fldSimple>
          </w:p>
        </w:tc>
        <w:tc>
          <w:tcPr>
            <w:tcW w:w="709" w:type="dxa"/>
          </w:tcPr>
          <w:p w14:paraId="57E4D333" w14:textId="77777777" w:rsidR="00B84519" w:rsidRDefault="00B84519" w:rsidP="00E83521">
            <w:pPr>
              <w:pStyle w:val="CRCoverPage"/>
              <w:tabs>
                <w:tab w:val="right" w:pos="625"/>
              </w:tabs>
              <w:spacing w:after="0"/>
              <w:jc w:val="center"/>
              <w:rPr>
                <w:noProof/>
              </w:rPr>
            </w:pPr>
            <w:r>
              <w:rPr>
                <w:b/>
                <w:bCs/>
                <w:noProof/>
                <w:sz w:val="28"/>
              </w:rPr>
              <w:t>rev</w:t>
            </w:r>
          </w:p>
        </w:tc>
        <w:tc>
          <w:tcPr>
            <w:tcW w:w="992" w:type="dxa"/>
            <w:shd w:val="pct30" w:color="FFFF00" w:fill="auto"/>
          </w:tcPr>
          <w:p w14:paraId="0087321C" w14:textId="77777777" w:rsidR="00B84519" w:rsidRPr="00410371" w:rsidRDefault="00B84519" w:rsidP="00E83521">
            <w:pPr>
              <w:pStyle w:val="CRCoverPage"/>
              <w:spacing w:after="0"/>
              <w:jc w:val="center"/>
              <w:rPr>
                <w:b/>
                <w:noProof/>
              </w:rPr>
            </w:pPr>
            <w:fldSimple w:instr=" DOCPROPERTY  Revision  \* MERGEFORMAT ">
              <w:r w:rsidRPr="00410371">
                <w:rPr>
                  <w:b/>
                  <w:noProof/>
                  <w:sz w:val="28"/>
                </w:rPr>
                <w:t>-</w:t>
              </w:r>
            </w:fldSimple>
          </w:p>
        </w:tc>
        <w:tc>
          <w:tcPr>
            <w:tcW w:w="2410" w:type="dxa"/>
          </w:tcPr>
          <w:p w14:paraId="5D9A02D5" w14:textId="77777777" w:rsidR="00B84519" w:rsidRDefault="00B84519" w:rsidP="00E835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6B9B17" w14:textId="77777777" w:rsidR="00B84519" w:rsidRPr="00410371" w:rsidRDefault="00B84519" w:rsidP="00E83521">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5329B45F" w14:textId="77777777" w:rsidR="00B84519" w:rsidRDefault="00B84519" w:rsidP="00E83521">
            <w:pPr>
              <w:pStyle w:val="CRCoverPage"/>
              <w:spacing w:after="0"/>
              <w:rPr>
                <w:noProof/>
              </w:rPr>
            </w:pPr>
          </w:p>
        </w:tc>
      </w:tr>
      <w:tr w:rsidR="00B84519" w14:paraId="7BE20199" w14:textId="77777777" w:rsidTr="00E83521">
        <w:tc>
          <w:tcPr>
            <w:tcW w:w="9641" w:type="dxa"/>
            <w:gridSpan w:val="9"/>
            <w:tcBorders>
              <w:left w:val="single" w:sz="4" w:space="0" w:color="auto"/>
              <w:right w:val="single" w:sz="4" w:space="0" w:color="auto"/>
            </w:tcBorders>
          </w:tcPr>
          <w:p w14:paraId="59CF2C44" w14:textId="77777777" w:rsidR="00B84519" w:rsidRDefault="00B84519" w:rsidP="00E83521">
            <w:pPr>
              <w:pStyle w:val="CRCoverPage"/>
              <w:spacing w:after="0"/>
              <w:rPr>
                <w:noProof/>
              </w:rPr>
            </w:pPr>
          </w:p>
        </w:tc>
      </w:tr>
      <w:tr w:rsidR="00B84519" w14:paraId="27207A9A" w14:textId="77777777" w:rsidTr="00E83521">
        <w:tc>
          <w:tcPr>
            <w:tcW w:w="9641" w:type="dxa"/>
            <w:gridSpan w:val="9"/>
            <w:tcBorders>
              <w:top w:val="single" w:sz="4" w:space="0" w:color="auto"/>
            </w:tcBorders>
          </w:tcPr>
          <w:p w14:paraId="286433B5" w14:textId="77777777" w:rsidR="00B84519" w:rsidRPr="00F25D98" w:rsidRDefault="00B84519" w:rsidP="00E835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84519" w14:paraId="00B0A4F8" w14:textId="77777777" w:rsidTr="00E83521">
        <w:tc>
          <w:tcPr>
            <w:tcW w:w="9641" w:type="dxa"/>
            <w:gridSpan w:val="9"/>
          </w:tcPr>
          <w:p w14:paraId="240C233D" w14:textId="77777777" w:rsidR="00B84519" w:rsidRDefault="00B84519" w:rsidP="00E83521">
            <w:pPr>
              <w:pStyle w:val="CRCoverPage"/>
              <w:spacing w:after="0"/>
              <w:rPr>
                <w:noProof/>
                <w:sz w:val="8"/>
                <w:szCs w:val="8"/>
              </w:rPr>
            </w:pPr>
          </w:p>
        </w:tc>
      </w:tr>
    </w:tbl>
    <w:p w14:paraId="13B56E5A" w14:textId="77777777" w:rsidR="00B84519" w:rsidRDefault="00B84519" w:rsidP="00B845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519" w14:paraId="3D2AAC80" w14:textId="77777777" w:rsidTr="00E83521">
        <w:tc>
          <w:tcPr>
            <w:tcW w:w="2835" w:type="dxa"/>
          </w:tcPr>
          <w:p w14:paraId="32572546" w14:textId="77777777" w:rsidR="00B84519" w:rsidRDefault="00B84519" w:rsidP="00E83521">
            <w:pPr>
              <w:pStyle w:val="CRCoverPage"/>
              <w:tabs>
                <w:tab w:val="right" w:pos="2751"/>
              </w:tabs>
              <w:spacing w:after="0"/>
              <w:rPr>
                <w:b/>
                <w:i/>
                <w:noProof/>
              </w:rPr>
            </w:pPr>
            <w:r>
              <w:rPr>
                <w:b/>
                <w:i/>
                <w:noProof/>
              </w:rPr>
              <w:t>Proposed change affects:</w:t>
            </w:r>
          </w:p>
        </w:tc>
        <w:tc>
          <w:tcPr>
            <w:tcW w:w="1418" w:type="dxa"/>
          </w:tcPr>
          <w:p w14:paraId="543DC4B5" w14:textId="77777777" w:rsidR="00B84519" w:rsidRDefault="00B84519" w:rsidP="00E835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B046E1" w14:textId="77777777" w:rsidR="00B84519" w:rsidRDefault="00B84519" w:rsidP="00E83521">
            <w:pPr>
              <w:pStyle w:val="CRCoverPage"/>
              <w:spacing w:after="0"/>
              <w:jc w:val="center"/>
              <w:rPr>
                <w:b/>
                <w:caps/>
                <w:noProof/>
              </w:rPr>
            </w:pPr>
          </w:p>
        </w:tc>
        <w:tc>
          <w:tcPr>
            <w:tcW w:w="709" w:type="dxa"/>
            <w:tcBorders>
              <w:left w:val="single" w:sz="4" w:space="0" w:color="auto"/>
            </w:tcBorders>
          </w:tcPr>
          <w:p w14:paraId="659C1647" w14:textId="77777777" w:rsidR="00B84519" w:rsidRDefault="00B84519" w:rsidP="00E835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0F9B41" w14:textId="77777777" w:rsidR="00B84519" w:rsidRDefault="00B84519" w:rsidP="00E83521">
            <w:pPr>
              <w:pStyle w:val="CRCoverPage"/>
              <w:spacing w:after="0"/>
              <w:jc w:val="center"/>
              <w:rPr>
                <w:b/>
                <w:caps/>
                <w:noProof/>
              </w:rPr>
            </w:pPr>
            <w:r>
              <w:rPr>
                <w:b/>
                <w:caps/>
                <w:noProof/>
              </w:rPr>
              <w:t>x</w:t>
            </w:r>
          </w:p>
        </w:tc>
        <w:tc>
          <w:tcPr>
            <w:tcW w:w="2126" w:type="dxa"/>
          </w:tcPr>
          <w:p w14:paraId="61C3D0F2" w14:textId="77777777" w:rsidR="00B84519" w:rsidRDefault="00B84519" w:rsidP="00E835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33C6EE" w14:textId="77777777" w:rsidR="00B84519" w:rsidRDefault="00B84519" w:rsidP="00E83521">
            <w:pPr>
              <w:pStyle w:val="CRCoverPage"/>
              <w:spacing w:after="0"/>
              <w:jc w:val="center"/>
              <w:rPr>
                <w:b/>
                <w:caps/>
                <w:noProof/>
              </w:rPr>
            </w:pPr>
          </w:p>
        </w:tc>
        <w:tc>
          <w:tcPr>
            <w:tcW w:w="1418" w:type="dxa"/>
            <w:tcBorders>
              <w:left w:val="nil"/>
            </w:tcBorders>
          </w:tcPr>
          <w:p w14:paraId="4D636B55" w14:textId="77777777" w:rsidR="00B84519" w:rsidRDefault="00B84519" w:rsidP="00E835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A1971AB" w14:textId="77777777" w:rsidR="00B84519" w:rsidRDefault="00B84519" w:rsidP="00E83521">
            <w:pPr>
              <w:pStyle w:val="CRCoverPage"/>
              <w:spacing w:after="0"/>
              <w:jc w:val="center"/>
              <w:rPr>
                <w:b/>
                <w:bCs/>
                <w:caps/>
                <w:noProof/>
              </w:rPr>
            </w:pPr>
          </w:p>
        </w:tc>
      </w:tr>
    </w:tbl>
    <w:p w14:paraId="29287C40" w14:textId="77777777" w:rsidR="00B84519" w:rsidRDefault="00B84519" w:rsidP="00B845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519" w14:paraId="7A8D03FD" w14:textId="77777777" w:rsidTr="00E83521">
        <w:tc>
          <w:tcPr>
            <w:tcW w:w="9640" w:type="dxa"/>
            <w:gridSpan w:val="11"/>
          </w:tcPr>
          <w:p w14:paraId="11335D3F" w14:textId="77777777" w:rsidR="00B84519" w:rsidRDefault="00B84519" w:rsidP="00E83521">
            <w:pPr>
              <w:pStyle w:val="CRCoverPage"/>
              <w:spacing w:after="0"/>
              <w:rPr>
                <w:noProof/>
                <w:sz w:val="8"/>
                <w:szCs w:val="8"/>
              </w:rPr>
            </w:pPr>
          </w:p>
        </w:tc>
      </w:tr>
      <w:tr w:rsidR="00B84519" w14:paraId="380C23A7" w14:textId="77777777" w:rsidTr="00E83521">
        <w:tc>
          <w:tcPr>
            <w:tcW w:w="1843" w:type="dxa"/>
            <w:tcBorders>
              <w:top w:val="single" w:sz="4" w:space="0" w:color="auto"/>
              <w:left w:val="single" w:sz="4" w:space="0" w:color="auto"/>
            </w:tcBorders>
          </w:tcPr>
          <w:p w14:paraId="0EDEF367" w14:textId="77777777" w:rsidR="00B84519" w:rsidRDefault="00B84519" w:rsidP="00E835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2C7EE0" w14:textId="77777777" w:rsidR="00B84519" w:rsidRDefault="00B84519" w:rsidP="00E83521">
            <w:pPr>
              <w:pStyle w:val="CRCoverPage"/>
              <w:spacing w:after="0"/>
              <w:ind w:left="100"/>
              <w:rPr>
                <w:noProof/>
              </w:rPr>
            </w:pPr>
            <w:fldSimple w:instr=" DOCPROPERTY  CrTitle  \* MERGEFORMAT ">
              <w:r>
                <w:t>CR to TS38.101-1 Rel-18 CAT-F: On corrections for NR-U R18 A-MPR requirements</w:t>
              </w:r>
            </w:fldSimple>
          </w:p>
        </w:tc>
      </w:tr>
      <w:tr w:rsidR="00B84519" w14:paraId="443D74F9" w14:textId="77777777" w:rsidTr="00E83521">
        <w:tc>
          <w:tcPr>
            <w:tcW w:w="1843" w:type="dxa"/>
            <w:tcBorders>
              <w:left w:val="single" w:sz="4" w:space="0" w:color="auto"/>
            </w:tcBorders>
          </w:tcPr>
          <w:p w14:paraId="44C0940F" w14:textId="77777777" w:rsidR="00B84519" w:rsidRDefault="00B84519" w:rsidP="00E83521">
            <w:pPr>
              <w:pStyle w:val="CRCoverPage"/>
              <w:spacing w:after="0"/>
              <w:rPr>
                <w:b/>
                <w:i/>
                <w:noProof/>
                <w:sz w:val="8"/>
                <w:szCs w:val="8"/>
              </w:rPr>
            </w:pPr>
          </w:p>
        </w:tc>
        <w:tc>
          <w:tcPr>
            <w:tcW w:w="7797" w:type="dxa"/>
            <w:gridSpan w:val="10"/>
            <w:tcBorders>
              <w:right w:val="single" w:sz="4" w:space="0" w:color="auto"/>
            </w:tcBorders>
          </w:tcPr>
          <w:p w14:paraId="2AFCEDD9" w14:textId="77777777" w:rsidR="00B84519" w:rsidRDefault="00B84519" w:rsidP="00E83521">
            <w:pPr>
              <w:pStyle w:val="CRCoverPage"/>
              <w:spacing w:after="0"/>
              <w:rPr>
                <w:noProof/>
                <w:sz w:val="8"/>
                <w:szCs w:val="8"/>
              </w:rPr>
            </w:pPr>
          </w:p>
        </w:tc>
      </w:tr>
      <w:tr w:rsidR="00B84519" w14:paraId="6CE7AAA8" w14:textId="77777777" w:rsidTr="00E83521">
        <w:tc>
          <w:tcPr>
            <w:tcW w:w="1843" w:type="dxa"/>
            <w:tcBorders>
              <w:left w:val="single" w:sz="4" w:space="0" w:color="auto"/>
            </w:tcBorders>
          </w:tcPr>
          <w:p w14:paraId="04BD57D1" w14:textId="77777777" w:rsidR="00B84519" w:rsidRDefault="00B84519" w:rsidP="00E835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DE9ADB" w14:textId="77777777" w:rsidR="00B84519" w:rsidRDefault="00B84519" w:rsidP="00E83521">
            <w:pPr>
              <w:pStyle w:val="CRCoverPage"/>
              <w:spacing w:after="0"/>
              <w:ind w:left="100"/>
              <w:rPr>
                <w:noProof/>
              </w:rPr>
            </w:pPr>
            <w:fldSimple w:instr=" DOCPROPERTY  SourceIfWg  \* MERGEFORMAT ">
              <w:r>
                <w:rPr>
                  <w:noProof/>
                </w:rPr>
                <w:t>Apple</w:t>
              </w:r>
            </w:fldSimple>
          </w:p>
        </w:tc>
      </w:tr>
      <w:tr w:rsidR="00B84519" w14:paraId="3483525B" w14:textId="77777777" w:rsidTr="00E83521">
        <w:tc>
          <w:tcPr>
            <w:tcW w:w="1843" w:type="dxa"/>
            <w:tcBorders>
              <w:left w:val="single" w:sz="4" w:space="0" w:color="auto"/>
            </w:tcBorders>
          </w:tcPr>
          <w:p w14:paraId="0E8AECD7" w14:textId="77777777" w:rsidR="00B84519" w:rsidRDefault="00B84519" w:rsidP="00E835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2ACA6B0" w14:textId="77777777" w:rsidR="00B84519" w:rsidRDefault="00B84519" w:rsidP="00E83521">
            <w:pPr>
              <w:pStyle w:val="CRCoverPage"/>
              <w:spacing w:after="0"/>
              <w:ind w:left="100"/>
              <w:rPr>
                <w:noProof/>
              </w:rPr>
            </w:pPr>
            <w:r>
              <w:t>R4</w:t>
            </w:r>
            <w:fldSimple w:instr=" DOCPROPERTY  SourceIfTsg  \* MERGEFORMAT "/>
          </w:p>
        </w:tc>
      </w:tr>
      <w:tr w:rsidR="00B84519" w14:paraId="2FBE7236" w14:textId="77777777" w:rsidTr="00E83521">
        <w:tc>
          <w:tcPr>
            <w:tcW w:w="1843" w:type="dxa"/>
            <w:tcBorders>
              <w:left w:val="single" w:sz="4" w:space="0" w:color="auto"/>
            </w:tcBorders>
          </w:tcPr>
          <w:p w14:paraId="2CFB2B2E" w14:textId="77777777" w:rsidR="00B84519" w:rsidRDefault="00B84519" w:rsidP="00E83521">
            <w:pPr>
              <w:pStyle w:val="CRCoverPage"/>
              <w:spacing w:after="0"/>
              <w:rPr>
                <w:b/>
                <w:i/>
                <w:noProof/>
                <w:sz w:val="8"/>
                <w:szCs w:val="8"/>
              </w:rPr>
            </w:pPr>
          </w:p>
        </w:tc>
        <w:tc>
          <w:tcPr>
            <w:tcW w:w="7797" w:type="dxa"/>
            <w:gridSpan w:val="10"/>
            <w:tcBorders>
              <w:right w:val="single" w:sz="4" w:space="0" w:color="auto"/>
            </w:tcBorders>
          </w:tcPr>
          <w:p w14:paraId="3AB43E15" w14:textId="77777777" w:rsidR="00B84519" w:rsidRDefault="00B84519" w:rsidP="00E83521">
            <w:pPr>
              <w:pStyle w:val="CRCoverPage"/>
              <w:spacing w:after="0"/>
              <w:rPr>
                <w:noProof/>
                <w:sz w:val="8"/>
                <w:szCs w:val="8"/>
              </w:rPr>
            </w:pPr>
          </w:p>
        </w:tc>
      </w:tr>
      <w:tr w:rsidR="00B84519" w14:paraId="0962A946" w14:textId="77777777" w:rsidTr="00E83521">
        <w:tc>
          <w:tcPr>
            <w:tcW w:w="1843" w:type="dxa"/>
            <w:tcBorders>
              <w:left w:val="single" w:sz="4" w:space="0" w:color="auto"/>
            </w:tcBorders>
          </w:tcPr>
          <w:p w14:paraId="38305F81" w14:textId="77777777" w:rsidR="00B84519" w:rsidRDefault="00B84519" w:rsidP="00E83521">
            <w:pPr>
              <w:pStyle w:val="CRCoverPage"/>
              <w:tabs>
                <w:tab w:val="right" w:pos="1759"/>
              </w:tabs>
              <w:spacing w:after="0"/>
              <w:rPr>
                <w:b/>
                <w:i/>
                <w:noProof/>
              </w:rPr>
            </w:pPr>
            <w:r>
              <w:rPr>
                <w:b/>
                <w:i/>
                <w:noProof/>
              </w:rPr>
              <w:t>Work item code:</w:t>
            </w:r>
          </w:p>
        </w:tc>
        <w:tc>
          <w:tcPr>
            <w:tcW w:w="3686" w:type="dxa"/>
            <w:gridSpan w:val="5"/>
            <w:shd w:val="pct30" w:color="FFFF00" w:fill="auto"/>
          </w:tcPr>
          <w:p w14:paraId="32CCA231" w14:textId="77777777" w:rsidR="00B84519" w:rsidRDefault="00B84519" w:rsidP="00E83521">
            <w:pPr>
              <w:pStyle w:val="CRCoverPage"/>
              <w:spacing w:after="0"/>
              <w:ind w:left="100"/>
              <w:rPr>
                <w:noProof/>
              </w:rPr>
            </w:pPr>
            <w:fldSimple w:instr=" DOCPROPERTY  RelatedWis  \* MERGEFORMAT ">
              <w:r>
                <w:rPr>
                  <w:noProof/>
                </w:rPr>
                <w:t>NR_unlic_enh-Core</w:t>
              </w:r>
            </w:fldSimple>
          </w:p>
        </w:tc>
        <w:tc>
          <w:tcPr>
            <w:tcW w:w="567" w:type="dxa"/>
            <w:tcBorders>
              <w:left w:val="nil"/>
            </w:tcBorders>
          </w:tcPr>
          <w:p w14:paraId="6F7712D5" w14:textId="77777777" w:rsidR="00B84519" w:rsidRDefault="00B84519" w:rsidP="00E83521">
            <w:pPr>
              <w:pStyle w:val="CRCoverPage"/>
              <w:spacing w:after="0"/>
              <w:ind w:right="100"/>
              <w:rPr>
                <w:noProof/>
              </w:rPr>
            </w:pPr>
          </w:p>
        </w:tc>
        <w:tc>
          <w:tcPr>
            <w:tcW w:w="1417" w:type="dxa"/>
            <w:gridSpan w:val="3"/>
            <w:tcBorders>
              <w:left w:val="nil"/>
            </w:tcBorders>
          </w:tcPr>
          <w:p w14:paraId="461A57D6" w14:textId="77777777" w:rsidR="00B84519" w:rsidRDefault="00B84519" w:rsidP="00E835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BA87A24" w14:textId="77777777" w:rsidR="00B84519" w:rsidRDefault="00B84519" w:rsidP="00E83521">
            <w:pPr>
              <w:pStyle w:val="CRCoverPage"/>
              <w:spacing w:after="0"/>
              <w:ind w:left="100"/>
              <w:rPr>
                <w:noProof/>
              </w:rPr>
            </w:pPr>
            <w:fldSimple w:instr=" DOCPROPERTY  ResDate  \* MERGEFORMAT ">
              <w:r>
                <w:rPr>
                  <w:noProof/>
                </w:rPr>
                <w:t>2024-02-15</w:t>
              </w:r>
            </w:fldSimple>
          </w:p>
        </w:tc>
      </w:tr>
      <w:tr w:rsidR="00B84519" w14:paraId="7BA11177" w14:textId="77777777" w:rsidTr="00E83521">
        <w:tc>
          <w:tcPr>
            <w:tcW w:w="1843" w:type="dxa"/>
            <w:tcBorders>
              <w:left w:val="single" w:sz="4" w:space="0" w:color="auto"/>
            </w:tcBorders>
          </w:tcPr>
          <w:p w14:paraId="29048F04" w14:textId="77777777" w:rsidR="00B84519" w:rsidRDefault="00B84519" w:rsidP="00E83521">
            <w:pPr>
              <w:pStyle w:val="CRCoverPage"/>
              <w:spacing w:after="0"/>
              <w:rPr>
                <w:b/>
                <w:i/>
                <w:noProof/>
                <w:sz w:val="8"/>
                <w:szCs w:val="8"/>
              </w:rPr>
            </w:pPr>
          </w:p>
        </w:tc>
        <w:tc>
          <w:tcPr>
            <w:tcW w:w="1986" w:type="dxa"/>
            <w:gridSpan w:val="4"/>
          </w:tcPr>
          <w:p w14:paraId="2EEF42DA" w14:textId="77777777" w:rsidR="00B84519" w:rsidRDefault="00B84519" w:rsidP="00E83521">
            <w:pPr>
              <w:pStyle w:val="CRCoverPage"/>
              <w:spacing w:after="0"/>
              <w:rPr>
                <w:noProof/>
                <w:sz w:val="8"/>
                <w:szCs w:val="8"/>
              </w:rPr>
            </w:pPr>
          </w:p>
        </w:tc>
        <w:tc>
          <w:tcPr>
            <w:tcW w:w="2267" w:type="dxa"/>
            <w:gridSpan w:val="2"/>
          </w:tcPr>
          <w:p w14:paraId="2BE47A17" w14:textId="77777777" w:rsidR="00B84519" w:rsidRDefault="00B84519" w:rsidP="00E83521">
            <w:pPr>
              <w:pStyle w:val="CRCoverPage"/>
              <w:spacing w:after="0"/>
              <w:rPr>
                <w:noProof/>
                <w:sz w:val="8"/>
                <w:szCs w:val="8"/>
              </w:rPr>
            </w:pPr>
          </w:p>
        </w:tc>
        <w:tc>
          <w:tcPr>
            <w:tcW w:w="1417" w:type="dxa"/>
            <w:gridSpan w:val="3"/>
          </w:tcPr>
          <w:p w14:paraId="772C9679" w14:textId="77777777" w:rsidR="00B84519" w:rsidRDefault="00B84519" w:rsidP="00E83521">
            <w:pPr>
              <w:pStyle w:val="CRCoverPage"/>
              <w:spacing w:after="0"/>
              <w:rPr>
                <w:noProof/>
                <w:sz w:val="8"/>
                <w:szCs w:val="8"/>
              </w:rPr>
            </w:pPr>
          </w:p>
        </w:tc>
        <w:tc>
          <w:tcPr>
            <w:tcW w:w="2127" w:type="dxa"/>
            <w:tcBorders>
              <w:right w:val="single" w:sz="4" w:space="0" w:color="auto"/>
            </w:tcBorders>
          </w:tcPr>
          <w:p w14:paraId="0495A329" w14:textId="77777777" w:rsidR="00B84519" w:rsidRDefault="00B84519" w:rsidP="00E83521">
            <w:pPr>
              <w:pStyle w:val="CRCoverPage"/>
              <w:spacing w:after="0"/>
              <w:rPr>
                <w:noProof/>
                <w:sz w:val="8"/>
                <w:szCs w:val="8"/>
              </w:rPr>
            </w:pPr>
          </w:p>
        </w:tc>
      </w:tr>
      <w:tr w:rsidR="00B84519" w14:paraId="44F70D0D" w14:textId="77777777" w:rsidTr="00E83521">
        <w:trPr>
          <w:cantSplit/>
        </w:trPr>
        <w:tc>
          <w:tcPr>
            <w:tcW w:w="1843" w:type="dxa"/>
            <w:tcBorders>
              <w:left w:val="single" w:sz="4" w:space="0" w:color="auto"/>
            </w:tcBorders>
          </w:tcPr>
          <w:p w14:paraId="6D27FD8F" w14:textId="77777777" w:rsidR="00B84519" w:rsidRDefault="00B84519" w:rsidP="00E83521">
            <w:pPr>
              <w:pStyle w:val="CRCoverPage"/>
              <w:tabs>
                <w:tab w:val="right" w:pos="1759"/>
              </w:tabs>
              <w:spacing w:after="0"/>
              <w:rPr>
                <w:b/>
                <w:i/>
                <w:noProof/>
              </w:rPr>
            </w:pPr>
            <w:r>
              <w:rPr>
                <w:b/>
                <w:i/>
                <w:noProof/>
              </w:rPr>
              <w:t>Category:</w:t>
            </w:r>
          </w:p>
        </w:tc>
        <w:tc>
          <w:tcPr>
            <w:tcW w:w="851" w:type="dxa"/>
            <w:shd w:val="pct30" w:color="FFFF00" w:fill="auto"/>
          </w:tcPr>
          <w:p w14:paraId="32375667" w14:textId="77777777" w:rsidR="00B84519" w:rsidRDefault="00B84519" w:rsidP="00E8352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FFA8636" w14:textId="77777777" w:rsidR="00B84519" w:rsidRDefault="00B84519" w:rsidP="00E83521">
            <w:pPr>
              <w:pStyle w:val="CRCoverPage"/>
              <w:spacing w:after="0"/>
              <w:rPr>
                <w:noProof/>
              </w:rPr>
            </w:pPr>
          </w:p>
        </w:tc>
        <w:tc>
          <w:tcPr>
            <w:tcW w:w="1417" w:type="dxa"/>
            <w:gridSpan w:val="3"/>
            <w:tcBorders>
              <w:left w:val="nil"/>
            </w:tcBorders>
          </w:tcPr>
          <w:p w14:paraId="18FB8276" w14:textId="77777777" w:rsidR="00B84519" w:rsidRDefault="00B84519" w:rsidP="00E835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C8AF3B" w14:textId="77777777" w:rsidR="00B84519" w:rsidRDefault="00B84519" w:rsidP="00E83521">
            <w:pPr>
              <w:pStyle w:val="CRCoverPage"/>
              <w:spacing w:after="0"/>
              <w:ind w:left="100"/>
              <w:rPr>
                <w:noProof/>
              </w:rPr>
            </w:pPr>
            <w:fldSimple w:instr=" DOCPROPERTY  Release  \* MERGEFORMAT ">
              <w:r>
                <w:rPr>
                  <w:noProof/>
                </w:rPr>
                <w:t>Rel-18</w:t>
              </w:r>
            </w:fldSimple>
          </w:p>
        </w:tc>
      </w:tr>
      <w:tr w:rsidR="00B84519" w14:paraId="0B96F3C4" w14:textId="77777777" w:rsidTr="00E83521">
        <w:tc>
          <w:tcPr>
            <w:tcW w:w="1843" w:type="dxa"/>
            <w:tcBorders>
              <w:left w:val="single" w:sz="4" w:space="0" w:color="auto"/>
              <w:bottom w:val="single" w:sz="4" w:space="0" w:color="auto"/>
            </w:tcBorders>
          </w:tcPr>
          <w:p w14:paraId="54BC826A" w14:textId="77777777" w:rsidR="00B84519" w:rsidRDefault="00B84519" w:rsidP="00E83521">
            <w:pPr>
              <w:pStyle w:val="CRCoverPage"/>
              <w:spacing w:after="0"/>
              <w:rPr>
                <w:b/>
                <w:i/>
                <w:noProof/>
              </w:rPr>
            </w:pPr>
          </w:p>
        </w:tc>
        <w:tc>
          <w:tcPr>
            <w:tcW w:w="4677" w:type="dxa"/>
            <w:gridSpan w:val="8"/>
            <w:tcBorders>
              <w:bottom w:val="single" w:sz="4" w:space="0" w:color="auto"/>
            </w:tcBorders>
          </w:tcPr>
          <w:p w14:paraId="5EE3FC6A" w14:textId="77777777" w:rsidR="00B84519" w:rsidRDefault="00B84519" w:rsidP="00E835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575B87" w14:textId="77777777" w:rsidR="00B84519" w:rsidRDefault="00B84519" w:rsidP="00E835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5F2EE6" w14:textId="77777777" w:rsidR="00B84519" w:rsidRPr="007C2097" w:rsidRDefault="00B84519" w:rsidP="00E835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84519" w14:paraId="020C3374" w14:textId="77777777" w:rsidTr="00E83521">
        <w:tc>
          <w:tcPr>
            <w:tcW w:w="1843" w:type="dxa"/>
          </w:tcPr>
          <w:p w14:paraId="3912613F" w14:textId="77777777" w:rsidR="00B84519" w:rsidRDefault="00B84519" w:rsidP="00E83521">
            <w:pPr>
              <w:pStyle w:val="CRCoverPage"/>
              <w:spacing w:after="0"/>
              <w:rPr>
                <w:b/>
                <w:i/>
                <w:noProof/>
                <w:sz w:val="8"/>
                <w:szCs w:val="8"/>
              </w:rPr>
            </w:pPr>
          </w:p>
        </w:tc>
        <w:tc>
          <w:tcPr>
            <w:tcW w:w="7797" w:type="dxa"/>
            <w:gridSpan w:val="10"/>
          </w:tcPr>
          <w:p w14:paraId="11298CD3" w14:textId="77777777" w:rsidR="00B84519" w:rsidRDefault="00B84519" w:rsidP="00E83521">
            <w:pPr>
              <w:pStyle w:val="CRCoverPage"/>
              <w:spacing w:after="0"/>
              <w:rPr>
                <w:noProof/>
                <w:sz w:val="8"/>
                <w:szCs w:val="8"/>
              </w:rPr>
            </w:pPr>
          </w:p>
        </w:tc>
      </w:tr>
      <w:tr w:rsidR="00B84519" w14:paraId="64E760EF" w14:textId="77777777" w:rsidTr="00E83521">
        <w:tc>
          <w:tcPr>
            <w:tcW w:w="2694" w:type="dxa"/>
            <w:gridSpan w:val="2"/>
            <w:tcBorders>
              <w:top w:val="single" w:sz="4" w:space="0" w:color="auto"/>
              <w:left w:val="single" w:sz="4" w:space="0" w:color="auto"/>
            </w:tcBorders>
          </w:tcPr>
          <w:p w14:paraId="291E907B" w14:textId="77777777" w:rsidR="00B84519" w:rsidRDefault="00B84519" w:rsidP="00E835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98007" w14:textId="77777777" w:rsidR="00B84519" w:rsidRDefault="00B84519" w:rsidP="00E83521">
            <w:pPr>
              <w:pStyle w:val="CRCoverPage"/>
              <w:spacing w:after="0"/>
              <w:ind w:left="100"/>
              <w:rPr>
                <w:noProof/>
              </w:rPr>
            </w:pPr>
            <w:r>
              <w:rPr>
                <w:noProof/>
              </w:rPr>
              <w:t xml:space="preserve">The CRs </w:t>
            </w:r>
            <w:r w:rsidRPr="001A5490">
              <w:rPr>
                <w:noProof/>
              </w:rPr>
              <w:t>R4-231300</w:t>
            </w:r>
            <w:r>
              <w:rPr>
                <w:noProof/>
              </w:rPr>
              <w:t xml:space="preserve">3, </w:t>
            </w:r>
            <w:r w:rsidRPr="001A5490">
              <w:rPr>
                <w:noProof/>
              </w:rPr>
              <w:t>R4-231300</w:t>
            </w:r>
            <w:r>
              <w:rPr>
                <w:noProof/>
              </w:rPr>
              <w:t xml:space="preserve">4 and </w:t>
            </w:r>
            <w:r w:rsidRPr="001A5490">
              <w:rPr>
                <w:noProof/>
              </w:rPr>
              <w:t>R4-231300</w:t>
            </w:r>
            <w:r>
              <w:rPr>
                <w:noProof/>
              </w:rPr>
              <w:t xml:space="preserve">5 introduced specific reference on PSD requirements to NS_59 in </w:t>
            </w:r>
            <w:r w:rsidRPr="001A5490">
              <w:rPr>
                <w:noProof/>
              </w:rPr>
              <w:t>Table 6.2F.3.1-1</w:t>
            </w:r>
            <w:r>
              <w:rPr>
                <w:noProof/>
              </w:rPr>
              <w:t>.</w:t>
            </w:r>
          </w:p>
          <w:p w14:paraId="5FD13FA4" w14:textId="77777777" w:rsidR="00B84519" w:rsidRDefault="00B84519" w:rsidP="00E83521">
            <w:pPr>
              <w:pStyle w:val="CRCoverPage"/>
              <w:spacing w:after="0"/>
              <w:ind w:left="100"/>
              <w:rPr>
                <w:noProof/>
              </w:rPr>
            </w:pPr>
          </w:p>
          <w:p w14:paraId="79837222" w14:textId="77777777" w:rsidR="00B84519" w:rsidRDefault="00B84519" w:rsidP="00E83521">
            <w:pPr>
              <w:pStyle w:val="CRCoverPage"/>
              <w:spacing w:after="0"/>
              <w:ind w:left="100"/>
              <w:rPr>
                <w:noProof/>
              </w:rPr>
            </w:pPr>
            <w:r>
              <w:rPr>
                <w:noProof/>
              </w:rPr>
              <w:t xml:space="preserve">The reason is that those requirements contribute to A-MPR. While the PSD requirements are referenced to in clause </w:t>
            </w:r>
            <w:r w:rsidRPr="00D24915">
              <w:rPr>
                <w:noProof/>
              </w:rPr>
              <w:t>6.2F.3.1</w:t>
            </w:r>
            <w:r>
              <w:rPr>
                <w:noProof/>
              </w:rPr>
              <w:t xml:space="preserve"> the idea is that the reqirements shall be explicitly referenced together with the emission requirements. To obtain a unified way of handling this appraoch needs to be applied to all the other network signalling labels which have PSD limits.</w:t>
            </w:r>
          </w:p>
          <w:p w14:paraId="42BE7059" w14:textId="77777777" w:rsidR="00B84519" w:rsidRDefault="00B84519" w:rsidP="00E83521">
            <w:pPr>
              <w:pStyle w:val="CRCoverPage"/>
              <w:spacing w:after="0"/>
              <w:ind w:left="100"/>
              <w:rPr>
                <w:noProof/>
              </w:rPr>
            </w:pPr>
          </w:p>
          <w:p w14:paraId="1EE8D2B0" w14:textId="77777777" w:rsidR="00B84519" w:rsidRDefault="00B84519" w:rsidP="00E83521">
            <w:pPr>
              <w:pStyle w:val="CRCoverPage"/>
              <w:spacing w:after="0"/>
              <w:ind w:left="100"/>
              <w:rPr>
                <w:noProof/>
              </w:rPr>
            </w:pPr>
            <w:r>
              <w:rPr>
                <w:noProof/>
              </w:rPr>
              <w:t xml:space="preserve">This CR adds the references on PSD limits in </w:t>
            </w:r>
            <w:r w:rsidRPr="00A1115A">
              <w:t>Table 6.2F.3.1-1</w:t>
            </w:r>
            <w:r>
              <w:t>.</w:t>
            </w:r>
          </w:p>
        </w:tc>
      </w:tr>
      <w:tr w:rsidR="00B84519" w14:paraId="210D9834" w14:textId="77777777" w:rsidTr="00E83521">
        <w:tc>
          <w:tcPr>
            <w:tcW w:w="2694" w:type="dxa"/>
            <w:gridSpan w:val="2"/>
            <w:tcBorders>
              <w:left w:val="single" w:sz="4" w:space="0" w:color="auto"/>
            </w:tcBorders>
          </w:tcPr>
          <w:p w14:paraId="1B7E971B" w14:textId="77777777" w:rsidR="00B84519" w:rsidRDefault="00B84519" w:rsidP="00E83521">
            <w:pPr>
              <w:pStyle w:val="CRCoverPage"/>
              <w:spacing w:after="0"/>
              <w:rPr>
                <w:b/>
                <w:i/>
                <w:noProof/>
                <w:sz w:val="8"/>
                <w:szCs w:val="8"/>
              </w:rPr>
            </w:pPr>
          </w:p>
        </w:tc>
        <w:tc>
          <w:tcPr>
            <w:tcW w:w="6946" w:type="dxa"/>
            <w:gridSpan w:val="9"/>
            <w:tcBorders>
              <w:right w:val="single" w:sz="4" w:space="0" w:color="auto"/>
            </w:tcBorders>
          </w:tcPr>
          <w:p w14:paraId="627797F6" w14:textId="77777777" w:rsidR="00B84519" w:rsidRDefault="00B84519" w:rsidP="00E83521">
            <w:pPr>
              <w:pStyle w:val="CRCoverPage"/>
              <w:spacing w:after="0"/>
              <w:rPr>
                <w:noProof/>
                <w:sz w:val="8"/>
                <w:szCs w:val="8"/>
              </w:rPr>
            </w:pPr>
          </w:p>
        </w:tc>
      </w:tr>
      <w:tr w:rsidR="00B84519" w14:paraId="1B328EDC" w14:textId="77777777" w:rsidTr="00E83521">
        <w:tc>
          <w:tcPr>
            <w:tcW w:w="2694" w:type="dxa"/>
            <w:gridSpan w:val="2"/>
            <w:tcBorders>
              <w:left w:val="single" w:sz="4" w:space="0" w:color="auto"/>
            </w:tcBorders>
          </w:tcPr>
          <w:p w14:paraId="2194C295" w14:textId="77777777" w:rsidR="00B84519" w:rsidRDefault="00B84519" w:rsidP="00E835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F990BD" w14:textId="77777777" w:rsidR="00B84519" w:rsidRDefault="00B84519" w:rsidP="00E83521">
            <w:pPr>
              <w:pStyle w:val="CRCoverPage"/>
              <w:spacing w:after="0"/>
              <w:ind w:left="100"/>
              <w:rPr>
                <w:noProof/>
              </w:rPr>
            </w:pPr>
            <w:r>
              <w:rPr>
                <w:noProof/>
              </w:rPr>
              <w:t xml:space="preserve">Added the clause 6.2F.1 for requirement reference for </w:t>
            </w:r>
            <w:r w:rsidRPr="00A1115A">
              <w:t>NS_</w:t>
            </w:r>
            <w:r>
              <w:t>64, NS_66 and NS_67</w:t>
            </w:r>
            <w:r>
              <w:rPr>
                <w:noProof/>
              </w:rPr>
              <w:t>.</w:t>
            </w:r>
          </w:p>
        </w:tc>
      </w:tr>
      <w:tr w:rsidR="00B84519" w14:paraId="14F66BC8" w14:textId="77777777" w:rsidTr="00E83521">
        <w:tc>
          <w:tcPr>
            <w:tcW w:w="2694" w:type="dxa"/>
            <w:gridSpan w:val="2"/>
            <w:tcBorders>
              <w:left w:val="single" w:sz="4" w:space="0" w:color="auto"/>
            </w:tcBorders>
          </w:tcPr>
          <w:p w14:paraId="7D9F4C7C" w14:textId="77777777" w:rsidR="00B84519" w:rsidRDefault="00B84519" w:rsidP="00E83521">
            <w:pPr>
              <w:pStyle w:val="CRCoverPage"/>
              <w:spacing w:after="0"/>
              <w:rPr>
                <w:b/>
                <w:i/>
                <w:noProof/>
                <w:sz w:val="8"/>
                <w:szCs w:val="8"/>
              </w:rPr>
            </w:pPr>
          </w:p>
        </w:tc>
        <w:tc>
          <w:tcPr>
            <w:tcW w:w="6946" w:type="dxa"/>
            <w:gridSpan w:val="9"/>
            <w:tcBorders>
              <w:right w:val="single" w:sz="4" w:space="0" w:color="auto"/>
            </w:tcBorders>
          </w:tcPr>
          <w:p w14:paraId="63462496" w14:textId="77777777" w:rsidR="00B84519" w:rsidRDefault="00B84519" w:rsidP="00E83521">
            <w:pPr>
              <w:pStyle w:val="CRCoverPage"/>
              <w:spacing w:after="0"/>
              <w:rPr>
                <w:noProof/>
                <w:sz w:val="8"/>
                <w:szCs w:val="8"/>
              </w:rPr>
            </w:pPr>
          </w:p>
        </w:tc>
      </w:tr>
      <w:tr w:rsidR="00B84519" w14:paraId="52451696" w14:textId="77777777" w:rsidTr="00E83521">
        <w:tc>
          <w:tcPr>
            <w:tcW w:w="2694" w:type="dxa"/>
            <w:gridSpan w:val="2"/>
            <w:tcBorders>
              <w:left w:val="single" w:sz="4" w:space="0" w:color="auto"/>
              <w:bottom w:val="single" w:sz="4" w:space="0" w:color="auto"/>
            </w:tcBorders>
          </w:tcPr>
          <w:p w14:paraId="4C91909A" w14:textId="77777777" w:rsidR="00B84519" w:rsidRDefault="00B84519" w:rsidP="00E835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653F96" w14:textId="77777777" w:rsidR="00B84519" w:rsidRDefault="00B84519" w:rsidP="00E83521">
            <w:pPr>
              <w:pStyle w:val="CRCoverPage"/>
              <w:spacing w:after="0"/>
              <w:ind w:left="100"/>
              <w:rPr>
                <w:noProof/>
              </w:rPr>
            </w:pPr>
            <w:r>
              <w:rPr>
                <w:noProof/>
              </w:rPr>
              <w:t>The PSD requirements for several network signalling labels are not correctly specified.</w:t>
            </w:r>
          </w:p>
        </w:tc>
      </w:tr>
      <w:tr w:rsidR="00B84519" w14:paraId="7A8BCFA6" w14:textId="77777777" w:rsidTr="00E83521">
        <w:tc>
          <w:tcPr>
            <w:tcW w:w="2694" w:type="dxa"/>
            <w:gridSpan w:val="2"/>
          </w:tcPr>
          <w:p w14:paraId="3F806211" w14:textId="77777777" w:rsidR="00B84519" w:rsidRDefault="00B84519" w:rsidP="00E83521">
            <w:pPr>
              <w:pStyle w:val="CRCoverPage"/>
              <w:spacing w:after="0"/>
              <w:rPr>
                <w:b/>
                <w:i/>
                <w:noProof/>
                <w:sz w:val="8"/>
                <w:szCs w:val="8"/>
              </w:rPr>
            </w:pPr>
          </w:p>
        </w:tc>
        <w:tc>
          <w:tcPr>
            <w:tcW w:w="6946" w:type="dxa"/>
            <w:gridSpan w:val="9"/>
          </w:tcPr>
          <w:p w14:paraId="3B3EFD65" w14:textId="77777777" w:rsidR="00B84519" w:rsidRDefault="00B84519" w:rsidP="00E83521">
            <w:pPr>
              <w:pStyle w:val="CRCoverPage"/>
              <w:spacing w:after="0"/>
              <w:rPr>
                <w:noProof/>
                <w:sz w:val="8"/>
                <w:szCs w:val="8"/>
              </w:rPr>
            </w:pPr>
          </w:p>
        </w:tc>
      </w:tr>
      <w:tr w:rsidR="00B84519" w14:paraId="52477C0C" w14:textId="77777777" w:rsidTr="00E83521">
        <w:tc>
          <w:tcPr>
            <w:tcW w:w="2694" w:type="dxa"/>
            <w:gridSpan w:val="2"/>
            <w:tcBorders>
              <w:top w:val="single" w:sz="4" w:space="0" w:color="auto"/>
              <w:left w:val="single" w:sz="4" w:space="0" w:color="auto"/>
            </w:tcBorders>
          </w:tcPr>
          <w:p w14:paraId="60AA09D7" w14:textId="77777777" w:rsidR="00B84519" w:rsidRDefault="00B84519" w:rsidP="00E835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86494" w14:textId="27A8F004" w:rsidR="00B84519" w:rsidRDefault="00B972C1" w:rsidP="00E83521">
            <w:pPr>
              <w:pStyle w:val="CRCoverPage"/>
              <w:spacing w:after="0"/>
              <w:ind w:left="100"/>
              <w:rPr>
                <w:noProof/>
              </w:rPr>
            </w:pPr>
            <w:r w:rsidRPr="00B972C1">
              <w:rPr>
                <w:noProof/>
              </w:rPr>
              <w:t>6.2F.3.1</w:t>
            </w:r>
          </w:p>
        </w:tc>
      </w:tr>
      <w:tr w:rsidR="00B84519" w14:paraId="09F7C56E" w14:textId="77777777" w:rsidTr="00E83521">
        <w:tc>
          <w:tcPr>
            <w:tcW w:w="2694" w:type="dxa"/>
            <w:gridSpan w:val="2"/>
            <w:tcBorders>
              <w:left w:val="single" w:sz="4" w:space="0" w:color="auto"/>
            </w:tcBorders>
          </w:tcPr>
          <w:p w14:paraId="1B6EC2FC" w14:textId="77777777" w:rsidR="00B84519" w:rsidRDefault="00B84519" w:rsidP="00E83521">
            <w:pPr>
              <w:pStyle w:val="CRCoverPage"/>
              <w:spacing w:after="0"/>
              <w:rPr>
                <w:b/>
                <w:i/>
                <w:noProof/>
                <w:sz w:val="8"/>
                <w:szCs w:val="8"/>
              </w:rPr>
            </w:pPr>
          </w:p>
        </w:tc>
        <w:tc>
          <w:tcPr>
            <w:tcW w:w="6946" w:type="dxa"/>
            <w:gridSpan w:val="9"/>
            <w:tcBorders>
              <w:right w:val="single" w:sz="4" w:space="0" w:color="auto"/>
            </w:tcBorders>
          </w:tcPr>
          <w:p w14:paraId="033B033C" w14:textId="77777777" w:rsidR="00B84519" w:rsidRDefault="00B84519" w:rsidP="00E83521">
            <w:pPr>
              <w:pStyle w:val="CRCoverPage"/>
              <w:spacing w:after="0"/>
              <w:rPr>
                <w:noProof/>
                <w:sz w:val="8"/>
                <w:szCs w:val="8"/>
              </w:rPr>
            </w:pPr>
          </w:p>
        </w:tc>
      </w:tr>
      <w:tr w:rsidR="00B84519" w14:paraId="384C16E7" w14:textId="77777777" w:rsidTr="00E83521">
        <w:tc>
          <w:tcPr>
            <w:tcW w:w="2694" w:type="dxa"/>
            <w:gridSpan w:val="2"/>
            <w:tcBorders>
              <w:left w:val="single" w:sz="4" w:space="0" w:color="auto"/>
            </w:tcBorders>
          </w:tcPr>
          <w:p w14:paraId="015DBC06" w14:textId="77777777" w:rsidR="00B84519" w:rsidRDefault="00B84519" w:rsidP="00E835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2D8FD" w14:textId="77777777" w:rsidR="00B84519" w:rsidRDefault="00B84519" w:rsidP="00E835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4B0993" w14:textId="77777777" w:rsidR="00B84519" w:rsidRDefault="00B84519" w:rsidP="00E83521">
            <w:pPr>
              <w:pStyle w:val="CRCoverPage"/>
              <w:spacing w:after="0"/>
              <w:jc w:val="center"/>
              <w:rPr>
                <w:b/>
                <w:caps/>
                <w:noProof/>
              </w:rPr>
            </w:pPr>
            <w:r>
              <w:rPr>
                <w:b/>
                <w:caps/>
                <w:noProof/>
              </w:rPr>
              <w:t>N</w:t>
            </w:r>
          </w:p>
        </w:tc>
        <w:tc>
          <w:tcPr>
            <w:tcW w:w="2977" w:type="dxa"/>
            <w:gridSpan w:val="4"/>
          </w:tcPr>
          <w:p w14:paraId="65BB3C85" w14:textId="77777777" w:rsidR="00B84519" w:rsidRDefault="00B84519" w:rsidP="00E835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B0DB7AC" w14:textId="77777777" w:rsidR="00B84519" w:rsidRDefault="00B84519" w:rsidP="00E83521">
            <w:pPr>
              <w:pStyle w:val="CRCoverPage"/>
              <w:spacing w:after="0"/>
              <w:ind w:left="99"/>
              <w:rPr>
                <w:noProof/>
              </w:rPr>
            </w:pPr>
          </w:p>
        </w:tc>
      </w:tr>
      <w:tr w:rsidR="00B84519" w14:paraId="79CBDA3C" w14:textId="77777777" w:rsidTr="00E83521">
        <w:tc>
          <w:tcPr>
            <w:tcW w:w="2694" w:type="dxa"/>
            <w:gridSpan w:val="2"/>
            <w:tcBorders>
              <w:left w:val="single" w:sz="4" w:space="0" w:color="auto"/>
            </w:tcBorders>
          </w:tcPr>
          <w:p w14:paraId="5A177874" w14:textId="77777777" w:rsidR="00B84519" w:rsidRDefault="00B84519" w:rsidP="00E835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74E07E" w14:textId="77777777" w:rsidR="00B84519" w:rsidRDefault="00B84519" w:rsidP="00E83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D52043" w14:textId="77777777" w:rsidR="00B84519" w:rsidRDefault="00B84519" w:rsidP="00E83521">
            <w:pPr>
              <w:pStyle w:val="CRCoverPage"/>
              <w:spacing w:after="0"/>
              <w:jc w:val="center"/>
              <w:rPr>
                <w:b/>
                <w:caps/>
                <w:noProof/>
              </w:rPr>
            </w:pPr>
            <w:r>
              <w:rPr>
                <w:b/>
                <w:caps/>
                <w:noProof/>
              </w:rPr>
              <w:t>x</w:t>
            </w:r>
          </w:p>
        </w:tc>
        <w:tc>
          <w:tcPr>
            <w:tcW w:w="2977" w:type="dxa"/>
            <w:gridSpan w:val="4"/>
          </w:tcPr>
          <w:p w14:paraId="0A435FB1" w14:textId="77777777" w:rsidR="00B84519" w:rsidRDefault="00B84519" w:rsidP="00E835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BAC95D" w14:textId="77777777" w:rsidR="00B84519" w:rsidRDefault="00B84519" w:rsidP="00E83521">
            <w:pPr>
              <w:pStyle w:val="CRCoverPage"/>
              <w:spacing w:after="0"/>
              <w:ind w:left="99"/>
              <w:rPr>
                <w:noProof/>
              </w:rPr>
            </w:pPr>
            <w:r>
              <w:rPr>
                <w:noProof/>
              </w:rPr>
              <w:t xml:space="preserve">TS/TR ... CR ... </w:t>
            </w:r>
          </w:p>
        </w:tc>
      </w:tr>
      <w:tr w:rsidR="00B84519" w14:paraId="0DED652F" w14:textId="77777777" w:rsidTr="00E83521">
        <w:tc>
          <w:tcPr>
            <w:tcW w:w="2694" w:type="dxa"/>
            <w:gridSpan w:val="2"/>
            <w:tcBorders>
              <w:left w:val="single" w:sz="4" w:space="0" w:color="auto"/>
            </w:tcBorders>
          </w:tcPr>
          <w:p w14:paraId="1C802DC1" w14:textId="77777777" w:rsidR="00B84519" w:rsidRDefault="00B84519" w:rsidP="00E835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6805A0" w14:textId="77777777" w:rsidR="00B84519" w:rsidRDefault="00B84519" w:rsidP="00E835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ACB406" w14:textId="77777777" w:rsidR="00B84519" w:rsidRDefault="00B84519" w:rsidP="00E83521">
            <w:pPr>
              <w:pStyle w:val="CRCoverPage"/>
              <w:spacing w:after="0"/>
              <w:jc w:val="center"/>
              <w:rPr>
                <w:b/>
                <w:caps/>
                <w:noProof/>
              </w:rPr>
            </w:pPr>
          </w:p>
        </w:tc>
        <w:tc>
          <w:tcPr>
            <w:tcW w:w="2977" w:type="dxa"/>
            <w:gridSpan w:val="4"/>
          </w:tcPr>
          <w:p w14:paraId="25832F69" w14:textId="77777777" w:rsidR="00B84519" w:rsidRDefault="00B84519" w:rsidP="00E835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BE91D5" w14:textId="77777777" w:rsidR="00B84519" w:rsidRDefault="00B84519" w:rsidP="00E83521">
            <w:pPr>
              <w:pStyle w:val="CRCoverPage"/>
              <w:spacing w:after="0"/>
              <w:ind w:left="99"/>
              <w:rPr>
                <w:noProof/>
              </w:rPr>
            </w:pPr>
            <w:r>
              <w:rPr>
                <w:noProof/>
              </w:rPr>
              <w:t>TS38.521-1</w:t>
            </w:r>
          </w:p>
        </w:tc>
      </w:tr>
      <w:tr w:rsidR="00B84519" w14:paraId="43CE14D7" w14:textId="77777777" w:rsidTr="00E83521">
        <w:tc>
          <w:tcPr>
            <w:tcW w:w="2694" w:type="dxa"/>
            <w:gridSpan w:val="2"/>
            <w:tcBorders>
              <w:left w:val="single" w:sz="4" w:space="0" w:color="auto"/>
            </w:tcBorders>
          </w:tcPr>
          <w:p w14:paraId="674F7684" w14:textId="77777777" w:rsidR="00B84519" w:rsidRDefault="00B84519" w:rsidP="00E835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8299DD" w14:textId="77777777" w:rsidR="00B84519" w:rsidRDefault="00B84519" w:rsidP="00E83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55B36A" w14:textId="77777777" w:rsidR="00B84519" w:rsidRDefault="00B84519" w:rsidP="00E83521">
            <w:pPr>
              <w:pStyle w:val="CRCoverPage"/>
              <w:spacing w:after="0"/>
              <w:jc w:val="center"/>
              <w:rPr>
                <w:b/>
                <w:caps/>
                <w:noProof/>
              </w:rPr>
            </w:pPr>
            <w:r>
              <w:rPr>
                <w:b/>
                <w:caps/>
                <w:noProof/>
              </w:rPr>
              <w:t>x</w:t>
            </w:r>
          </w:p>
        </w:tc>
        <w:tc>
          <w:tcPr>
            <w:tcW w:w="2977" w:type="dxa"/>
            <w:gridSpan w:val="4"/>
          </w:tcPr>
          <w:p w14:paraId="29D0B437" w14:textId="77777777" w:rsidR="00B84519" w:rsidRDefault="00B84519" w:rsidP="00E835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9E5921" w14:textId="77777777" w:rsidR="00B84519" w:rsidRDefault="00B84519" w:rsidP="00E83521">
            <w:pPr>
              <w:pStyle w:val="CRCoverPage"/>
              <w:spacing w:after="0"/>
              <w:ind w:left="99"/>
              <w:rPr>
                <w:noProof/>
              </w:rPr>
            </w:pPr>
            <w:r>
              <w:rPr>
                <w:noProof/>
              </w:rPr>
              <w:t xml:space="preserve">TS/TR ... CR ... </w:t>
            </w:r>
          </w:p>
        </w:tc>
      </w:tr>
      <w:tr w:rsidR="00B84519" w14:paraId="21E35F4D" w14:textId="77777777" w:rsidTr="00E83521">
        <w:tc>
          <w:tcPr>
            <w:tcW w:w="2694" w:type="dxa"/>
            <w:gridSpan w:val="2"/>
            <w:tcBorders>
              <w:left w:val="single" w:sz="4" w:space="0" w:color="auto"/>
            </w:tcBorders>
          </w:tcPr>
          <w:p w14:paraId="54024B61" w14:textId="77777777" w:rsidR="00B84519" w:rsidRDefault="00B84519" w:rsidP="00E83521">
            <w:pPr>
              <w:pStyle w:val="CRCoverPage"/>
              <w:spacing w:after="0"/>
              <w:rPr>
                <w:b/>
                <w:i/>
                <w:noProof/>
              </w:rPr>
            </w:pPr>
          </w:p>
        </w:tc>
        <w:tc>
          <w:tcPr>
            <w:tcW w:w="6946" w:type="dxa"/>
            <w:gridSpan w:val="9"/>
            <w:tcBorders>
              <w:right w:val="single" w:sz="4" w:space="0" w:color="auto"/>
            </w:tcBorders>
          </w:tcPr>
          <w:p w14:paraId="7712A8D1" w14:textId="77777777" w:rsidR="00B84519" w:rsidRDefault="00B84519" w:rsidP="00E83521">
            <w:pPr>
              <w:pStyle w:val="CRCoverPage"/>
              <w:spacing w:after="0"/>
              <w:rPr>
                <w:noProof/>
              </w:rPr>
            </w:pPr>
          </w:p>
        </w:tc>
      </w:tr>
      <w:tr w:rsidR="00B84519" w14:paraId="56CC643C" w14:textId="77777777" w:rsidTr="00E83521">
        <w:tc>
          <w:tcPr>
            <w:tcW w:w="2694" w:type="dxa"/>
            <w:gridSpan w:val="2"/>
            <w:tcBorders>
              <w:left w:val="single" w:sz="4" w:space="0" w:color="auto"/>
              <w:bottom w:val="single" w:sz="4" w:space="0" w:color="auto"/>
            </w:tcBorders>
          </w:tcPr>
          <w:p w14:paraId="2ACBCCBD" w14:textId="77777777" w:rsidR="00B84519" w:rsidRDefault="00B84519" w:rsidP="00E835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7A383D" w14:textId="77777777" w:rsidR="00B84519" w:rsidRDefault="00B84519" w:rsidP="00E83521">
            <w:pPr>
              <w:pStyle w:val="CRCoverPage"/>
              <w:spacing w:after="0"/>
              <w:ind w:left="100"/>
              <w:rPr>
                <w:noProof/>
              </w:rPr>
            </w:pPr>
          </w:p>
        </w:tc>
      </w:tr>
      <w:tr w:rsidR="00B84519" w:rsidRPr="008863B9" w14:paraId="7FFE7032" w14:textId="77777777" w:rsidTr="00E83521">
        <w:tc>
          <w:tcPr>
            <w:tcW w:w="2694" w:type="dxa"/>
            <w:gridSpan w:val="2"/>
            <w:tcBorders>
              <w:top w:val="single" w:sz="4" w:space="0" w:color="auto"/>
              <w:bottom w:val="single" w:sz="4" w:space="0" w:color="auto"/>
            </w:tcBorders>
          </w:tcPr>
          <w:p w14:paraId="7A2E3719" w14:textId="77777777" w:rsidR="00B84519" w:rsidRPr="008863B9" w:rsidRDefault="00B84519" w:rsidP="00E835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04AA19" w14:textId="77777777" w:rsidR="00B84519" w:rsidRPr="008863B9" w:rsidRDefault="00B84519" w:rsidP="00E83521">
            <w:pPr>
              <w:pStyle w:val="CRCoverPage"/>
              <w:spacing w:after="0"/>
              <w:ind w:left="100"/>
              <w:rPr>
                <w:noProof/>
                <w:sz w:val="8"/>
                <w:szCs w:val="8"/>
              </w:rPr>
            </w:pPr>
          </w:p>
        </w:tc>
      </w:tr>
      <w:tr w:rsidR="00B84519" w14:paraId="365A5BCC" w14:textId="77777777" w:rsidTr="00E83521">
        <w:tc>
          <w:tcPr>
            <w:tcW w:w="2694" w:type="dxa"/>
            <w:gridSpan w:val="2"/>
            <w:tcBorders>
              <w:top w:val="single" w:sz="4" w:space="0" w:color="auto"/>
              <w:left w:val="single" w:sz="4" w:space="0" w:color="auto"/>
              <w:bottom w:val="single" w:sz="4" w:space="0" w:color="auto"/>
            </w:tcBorders>
          </w:tcPr>
          <w:p w14:paraId="5F233CAD" w14:textId="77777777" w:rsidR="00B84519" w:rsidRDefault="00B84519" w:rsidP="00E835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DBA51E" w14:textId="77777777" w:rsidR="00B84519" w:rsidRDefault="00B84519" w:rsidP="00E83521">
            <w:pPr>
              <w:pStyle w:val="CRCoverPage"/>
              <w:spacing w:after="0"/>
              <w:ind w:left="100"/>
              <w:rPr>
                <w:noProof/>
              </w:rPr>
            </w:pPr>
          </w:p>
        </w:tc>
      </w:tr>
    </w:tbl>
    <w:p w14:paraId="43806A2A" w14:textId="77777777" w:rsidR="00B84519" w:rsidRDefault="00B84519" w:rsidP="00B84519">
      <w:pPr>
        <w:pStyle w:val="CRCoverPage"/>
        <w:spacing w:after="0"/>
        <w:rPr>
          <w:noProof/>
          <w:sz w:val="8"/>
          <w:szCs w:val="8"/>
        </w:rPr>
      </w:pPr>
    </w:p>
    <w:p w14:paraId="006C71A3" w14:textId="77777777" w:rsidR="003443BE" w:rsidRDefault="003443BE" w:rsidP="003443BE">
      <w:pPr>
        <w:rPr>
          <w:noProof/>
        </w:rPr>
        <w:sectPr w:rsidR="003443BE" w:rsidSect="00F8503C">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2223AA18" w14:textId="77777777" w:rsidR="003D5B13" w:rsidRPr="00A1115A" w:rsidRDefault="003D5B13" w:rsidP="003D5B13">
      <w:pPr>
        <w:pStyle w:val="Heading4"/>
      </w:pPr>
      <w:bookmarkStart w:id="14" w:name="_Toc61367412"/>
      <w:bookmarkStart w:id="15" w:name="_Toc61372795"/>
      <w:bookmarkStart w:id="16" w:name="_Toc68230736"/>
      <w:bookmarkStart w:id="17" w:name="_Toc69084149"/>
      <w:bookmarkStart w:id="18" w:name="_Toc75467159"/>
      <w:bookmarkStart w:id="19" w:name="_Toc76509181"/>
      <w:bookmarkStart w:id="20" w:name="_Toc76718171"/>
      <w:bookmarkStart w:id="21" w:name="_Toc83580481"/>
      <w:bookmarkStart w:id="22" w:name="_Toc84404990"/>
      <w:bookmarkStart w:id="23" w:name="_Toc84413599"/>
      <w:bookmarkStart w:id="24" w:name="_Toc21344343"/>
      <w:bookmarkStart w:id="25" w:name="_Toc29801829"/>
      <w:bookmarkStart w:id="26" w:name="_Toc29802253"/>
      <w:bookmarkStart w:id="27" w:name="_Toc29802878"/>
      <w:bookmarkStart w:id="28" w:name="_Toc36107620"/>
      <w:bookmarkStart w:id="29" w:name="_Toc37251386"/>
      <w:bookmarkStart w:id="30" w:name="_Toc45888254"/>
      <w:bookmarkStart w:id="31" w:name="_Toc45888853"/>
      <w:bookmarkStart w:id="32" w:name="_Toc61367534"/>
      <w:bookmarkStart w:id="33" w:name="_Toc61372917"/>
      <w:bookmarkStart w:id="34" w:name="_Toc68230865"/>
      <w:bookmarkStart w:id="35" w:name="_Toc69084278"/>
      <w:bookmarkStart w:id="36" w:name="_Toc75467288"/>
      <w:bookmarkStart w:id="37" w:name="_Toc76509310"/>
      <w:bookmarkStart w:id="38" w:name="_Toc76718300"/>
      <w:bookmarkStart w:id="39" w:name="_Toc83580631"/>
      <w:bookmarkStart w:id="40" w:name="_Toc84405140"/>
      <w:bookmarkStart w:id="41" w:name="_Toc84413749"/>
      <w:bookmarkEnd w:id="0"/>
      <w:bookmarkEnd w:id="1"/>
      <w:bookmarkEnd w:id="2"/>
      <w:bookmarkEnd w:id="3"/>
      <w:bookmarkEnd w:id="4"/>
      <w:bookmarkEnd w:id="5"/>
      <w:bookmarkEnd w:id="6"/>
      <w:bookmarkEnd w:id="7"/>
      <w:bookmarkEnd w:id="8"/>
      <w:bookmarkEnd w:id="9"/>
      <w:bookmarkEnd w:id="10"/>
      <w:bookmarkEnd w:id="11"/>
      <w:r w:rsidRPr="00A1115A">
        <w:t>6.2F.3.1</w:t>
      </w:r>
      <w:r w:rsidRPr="00A1115A">
        <w:tab/>
        <w:t>General</w:t>
      </w:r>
      <w:bookmarkEnd w:id="14"/>
      <w:bookmarkEnd w:id="15"/>
      <w:bookmarkEnd w:id="16"/>
      <w:bookmarkEnd w:id="17"/>
      <w:bookmarkEnd w:id="18"/>
      <w:bookmarkEnd w:id="19"/>
      <w:bookmarkEnd w:id="20"/>
      <w:bookmarkEnd w:id="21"/>
      <w:bookmarkEnd w:id="22"/>
      <w:bookmarkEnd w:id="23"/>
    </w:p>
    <w:p w14:paraId="4D412D5D" w14:textId="77777777" w:rsidR="003D5B13" w:rsidRPr="00A1115A" w:rsidRDefault="003D5B13" w:rsidP="003D5B1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58763009" w14:textId="77777777" w:rsidR="003D5B13" w:rsidRPr="00A1115A" w:rsidRDefault="003D5B13" w:rsidP="003D5B13">
      <w:r w:rsidRPr="00A1115A">
        <w:t>To meet the additional requirements, additional maximum power reduction (A-MPR) is allowed for the maximum output power as specified in Table 6.2F.1-1. Unless stated otherwise, the total reduction to UE maximum output power is max(MPR, A-MPR) where MPR is defined in clause 6.2F.2.</w:t>
      </w:r>
    </w:p>
    <w:p w14:paraId="491DAEA6" w14:textId="77777777" w:rsidR="003D5B13" w:rsidRPr="00A1115A" w:rsidRDefault="003D5B13" w:rsidP="003D5B13">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6.2F.3.1-1A</w:t>
      </w:r>
      <w:r>
        <w:t xml:space="preserve"> and table 6.2F.3.1-1B</w:t>
      </w:r>
      <w:r w:rsidRPr="00A1115A">
        <w:t>.</w:t>
      </w:r>
    </w:p>
    <w:p w14:paraId="12C1E6EE" w14:textId="77777777" w:rsidR="003D5B13" w:rsidRPr="00A1115A" w:rsidRDefault="003D5B13" w:rsidP="003D5B13">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728"/>
        <w:gridCol w:w="1473"/>
        <w:gridCol w:w="1423"/>
      </w:tblGrid>
      <w:tr w:rsidR="003D5B13" w:rsidRPr="00A1115A" w14:paraId="2BEC35E7"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tcPr>
          <w:p w14:paraId="33C4FD05" w14:textId="77777777" w:rsidR="003D5B13" w:rsidRPr="00A1115A" w:rsidRDefault="003D5B13" w:rsidP="00E83521">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272B8A60" w14:textId="77777777" w:rsidR="003D5B13" w:rsidRPr="00A1115A" w:rsidRDefault="003D5B13" w:rsidP="00E8352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C684B62" w14:textId="77777777" w:rsidR="003D5B13" w:rsidRPr="00A1115A" w:rsidRDefault="003D5B13" w:rsidP="00E83521">
            <w:pPr>
              <w:pStyle w:val="TAH"/>
            </w:pPr>
            <w:r w:rsidRPr="00A1115A">
              <w:t>NR Band</w:t>
            </w:r>
          </w:p>
        </w:tc>
        <w:tc>
          <w:tcPr>
            <w:tcW w:w="1728" w:type="dxa"/>
            <w:tcBorders>
              <w:top w:val="single" w:sz="4" w:space="0" w:color="auto"/>
              <w:left w:val="single" w:sz="4" w:space="0" w:color="auto"/>
              <w:bottom w:val="single" w:sz="4" w:space="0" w:color="auto"/>
              <w:right w:val="single" w:sz="4" w:space="0" w:color="auto"/>
            </w:tcBorders>
          </w:tcPr>
          <w:p w14:paraId="5820C584" w14:textId="77777777" w:rsidR="003D5B13" w:rsidRPr="00A1115A" w:rsidRDefault="003D5B13" w:rsidP="00E83521">
            <w:pPr>
              <w:pStyle w:val="TAH"/>
            </w:pPr>
            <w:r w:rsidRPr="00A1115A">
              <w:t>Channel bandwidth (MHz)</w:t>
            </w:r>
          </w:p>
        </w:tc>
        <w:tc>
          <w:tcPr>
            <w:tcW w:w="1473" w:type="dxa"/>
            <w:tcBorders>
              <w:top w:val="single" w:sz="4" w:space="0" w:color="auto"/>
              <w:left w:val="single" w:sz="4" w:space="0" w:color="auto"/>
              <w:bottom w:val="single" w:sz="4" w:space="0" w:color="auto"/>
              <w:right w:val="single" w:sz="4" w:space="0" w:color="auto"/>
            </w:tcBorders>
          </w:tcPr>
          <w:p w14:paraId="7C464DC3" w14:textId="77777777" w:rsidR="003D5B13" w:rsidRPr="00A1115A" w:rsidRDefault="003D5B13" w:rsidP="00E8352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302238DD" w14:textId="77777777" w:rsidR="003D5B13" w:rsidRPr="00A1115A" w:rsidRDefault="003D5B13" w:rsidP="00E83521">
            <w:pPr>
              <w:pStyle w:val="TAH"/>
            </w:pPr>
            <w:r w:rsidRPr="00A1115A">
              <w:t>A-MPR (clause)</w:t>
            </w:r>
          </w:p>
        </w:tc>
      </w:tr>
      <w:tr w:rsidR="003D5B13" w:rsidRPr="00A1115A" w14:paraId="719E34F1" w14:textId="77777777" w:rsidTr="00E83521">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FDC9A90" w14:textId="77777777" w:rsidR="003D5B13" w:rsidRPr="00A1115A" w:rsidRDefault="003D5B13" w:rsidP="00E83521">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6D225044" w14:textId="77777777" w:rsidR="003D5B13" w:rsidRPr="00A1115A" w:rsidRDefault="003D5B13" w:rsidP="00E83521">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86E2541" w14:textId="77777777" w:rsidR="003D5B13" w:rsidRPr="00A1115A" w:rsidRDefault="003D5B13" w:rsidP="00E83521">
            <w:pPr>
              <w:pStyle w:val="TAC"/>
              <w:rPr>
                <w:rFonts w:cs="Arial"/>
                <w:lang w:eastAsia="zh-CN"/>
              </w:rPr>
            </w:pPr>
            <w:r w:rsidRPr="00A1115A">
              <w:rPr>
                <w:rFonts w:cs="Arial"/>
                <w:lang w:eastAsia="zh-CN"/>
              </w:rPr>
              <w:t>n46, n96</w:t>
            </w:r>
          </w:p>
        </w:tc>
        <w:tc>
          <w:tcPr>
            <w:tcW w:w="1728" w:type="dxa"/>
            <w:tcBorders>
              <w:top w:val="single" w:sz="4" w:space="0" w:color="auto"/>
              <w:left w:val="single" w:sz="4" w:space="0" w:color="auto"/>
              <w:bottom w:val="single" w:sz="4" w:space="0" w:color="auto"/>
              <w:right w:val="single" w:sz="4" w:space="0" w:color="auto"/>
            </w:tcBorders>
            <w:vAlign w:val="center"/>
          </w:tcPr>
          <w:p w14:paraId="149825AD" w14:textId="77777777" w:rsidR="003D5B13" w:rsidRPr="00A1115A" w:rsidRDefault="003D5B13" w:rsidP="00E83521">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2BEA2960" w14:textId="77777777" w:rsidR="003D5B13" w:rsidRPr="00A1115A" w:rsidRDefault="003D5B13" w:rsidP="00E83521">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5142254F" w14:textId="77777777" w:rsidR="003D5B13" w:rsidRPr="00A1115A" w:rsidRDefault="003D5B13" w:rsidP="00E83521">
            <w:pPr>
              <w:pStyle w:val="TAC"/>
              <w:rPr>
                <w:rFonts w:cs="Arial"/>
              </w:rPr>
            </w:pPr>
            <w:r w:rsidRPr="00A1115A">
              <w:rPr>
                <w:rFonts w:cs="Arial"/>
              </w:rPr>
              <w:t>N/A</w:t>
            </w:r>
          </w:p>
        </w:tc>
      </w:tr>
      <w:tr w:rsidR="003D5B13" w:rsidRPr="00A1115A" w14:paraId="1084B9B8" w14:textId="77777777" w:rsidTr="00E83521">
        <w:trPr>
          <w:trHeight w:val="70"/>
        </w:trPr>
        <w:tc>
          <w:tcPr>
            <w:tcW w:w="1379" w:type="dxa"/>
            <w:tcBorders>
              <w:top w:val="single" w:sz="4" w:space="0" w:color="auto"/>
              <w:left w:val="single" w:sz="4" w:space="0" w:color="auto"/>
              <w:right w:val="single" w:sz="4" w:space="0" w:color="auto"/>
            </w:tcBorders>
            <w:vAlign w:val="center"/>
          </w:tcPr>
          <w:p w14:paraId="5D61FB4F" w14:textId="77777777" w:rsidR="003D5B13" w:rsidRPr="00A1115A" w:rsidRDefault="003D5B13" w:rsidP="00E83521">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12F2E5FC" w14:textId="77777777" w:rsidR="003D5B13" w:rsidRPr="00A1115A" w:rsidRDefault="003D5B13" w:rsidP="00E83521">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0B6DB7B0" w14:textId="77777777" w:rsidR="003D5B13" w:rsidRPr="00A1115A" w:rsidRDefault="003D5B13" w:rsidP="00E83521">
            <w:pPr>
              <w:pStyle w:val="TAC"/>
            </w:pPr>
            <w:r w:rsidRPr="00A1115A">
              <w:t>n46</w:t>
            </w:r>
          </w:p>
        </w:tc>
        <w:tc>
          <w:tcPr>
            <w:tcW w:w="1728" w:type="dxa"/>
            <w:tcBorders>
              <w:top w:val="single" w:sz="4" w:space="0" w:color="auto"/>
              <w:left w:val="single" w:sz="4" w:space="0" w:color="auto"/>
              <w:right w:val="single" w:sz="4" w:space="0" w:color="auto"/>
            </w:tcBorders>
            <w:vAlign w:val="center"/>
          </w:tcPr>
          <w:p w14:paraId="0B2C84D3" w14:textId="77777777" w:rsidR="003D5B13" w:rsidRPr="00A1115A" w:rsidRDefault="003D5B13" w:rsidP="00E83521">
            <w:pPr>
              <w:pStyle w:val="TAC"/>
            </w:pPr>
            <w:r w:rsidRPr="00A1115A">
              <w:rPr>
                <w:rFonts w:cs="Arial"/>
              </w:rPr>
              <w:t>20, 40, 60, 80</w:t>
            </w:r>
          </w:p>
        </w:tc>
        <w:tc>
          <w:tcPr>
            <w:tcW w:w="1473" w:type="dxa"/>
            <w:tcBorders>
              <w:top w:val="single" w:sz="4" w:space="0" w:color="auto"/>
              <w:left w:val="single" w:sz="4" w:space="0" w:color="auto"/>
              <w:right w:val="single" w:sz="4" w:space="0" w:color="auto"/>
            </w:tcBorders>
            <w:vAlign w:val="center"/>
          </w:tcPr>
          <w:p w14:paraId="45F05ABC" w14:textId="77777777" w:rsidR="003D5B13" w:rsidRPr="00A1115A" w:rsidRDefault="003D5B13" w:rsidP="00E83521">
            <w:pPr>
              <w:pStyle w:val="TAC"/>
            </w:pPr>
          </w:p>
        </w:tc>
        <w:tc>
          <w:tcPr>
            <w:tcW w:w="1423" w:type="dxa"/>
            <w:tcBorders>
              <w:top w:val="single" w:sz="4" w:space="0" w:color="auto"/>
              <w:left w:val="single" w:sz="4" w:space="0" w:color="auto"/>
              <w:right w:val="single" w:sz="4" w:space="0" w:color="auto"/>
            </w:tcBorders>
            <w:vAlign w:val="center"/>
          </w:tcPr>
          <w:p w14:paraId="30D5AE19" w14:textId="77777777" w:rsidR="003D5B13" w:rsidRPr="00A1115A" w:rsidRDefault="003D5B13" w:rsidP="00E83521">
            <w:pPr>
              <w:pStyle w:val="TAC"/>
            </w:pPr>
            <w:r w:rsidRPr="00A1115A">
              <w:t>6.2F.3.2</w:t>
            </w:r>
          </w:p>
        </w:tc>
      </w:tr>
      <w:tr w:rsidR="003D5B13" w:rsidRPr="00A1115A" w14:paraId="7BA821BA" w14:textId="77777777" w:rsidTr="00E83521">
        <w:trPr>
          <w:trHeight w:val="70"/>
        </w:trPr>
        <w:tc>
          <w:tcPr>
            <w:tcW w:w="1379" w:type="dxa"/>
            <w:tcBorders>
              <w:left w:val="single" w:sz="4" w:space="0" w:color="auto"/>
              <w:bottom w:val="single" w:sz="4" w:space="0" w:color="auto"/>
              <w:right w:val="single" w:sz="4" w:space="0" w:color="auto"/>
            </w:tcBorders>
            <w:vAlign w:val="center"/>
          </w:tcPr>
          <w:p w14:paraId="4ED58A01" w14:textId="77777777" w:rsidR="003D5B13" w:rsidRPr="00A1115A" w:rsidRDefault="003D5B13" w:rsidP="00E83521">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711C311C" w14:textId="77777777" w:rsidR="003D5B13" w:rsidRPr="00A1115A" w:rsidRDefault="003D5B13" w:rsidP="00E83521">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6194FCD3" w14:textId="77777777" w:rsidR="003D5B13" w:rsidRPr="00A1115A" w:rsidRDefault="003D5B13" w:rsidP="00E83521">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2BB41C05" w14:textId="77777777" w:rsidR="003D5B13" w:rsidRPr="00A1115A" w:rsidRDefault="003D5B13" w:rsidP="00E83521">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37A3BED6" w14:textId="77777777" w:rsidR="003D5B13" w:rsidRPr="00A1115A" w:rsidRDefault="003D5B13" w:rsidP="00E83521">
            <w:pPr>
              <w:pStyle w:val="TAC"/>
            </w:pPr>
          </w:p>
        </w:tc>
        <w:tc>
          <w:tcPr>
            <w:tcW w:w="1423" w:type="dxa"/>
            <w:tcBorders>
              <w:left w:val="single" w:sz="4" w:space="0" w:color="auto"/>
              <w:bottom w:val="single" w:sz="4" w:space="0" w:color="auto"/>
              <w:right w:val="single" w:sz="4" w:space="0" w:color="auto"/>
            </w:tcBorders>
            <w:vAlign w:val="center"/>
          </w:tcPr>
          <w:p w14:paraId="1FDCFB79" w14:textId="77777777" w:rsidR="003D5B13" w:rsidRPr="00A1115A" w:rsidRDefault="003D5B13" w:rsidP="00E83521">
            <w:pPr>
              <w:pStyle w:val="TAC"/>
            </w:pPr>
            <w:r w:rsidRPr="00A1115A">
              <w:t>6.2F.3.3</w:t>
            </w:r>
          </w:p>
        </w:tc>
      </w:tr>
      <w:tr w:rsidR="003D5B13" w:rsidRPr="00A1115A" w14:paraId="4A8F02B8"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7C22D56D" w14:textId="77777777" w:rsidR="003D5B13" w:rsidRPr="00A1115A" w:rsidRDefault="003D5B13" w:rsidP="00E83521">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5F62B659" w14:textId="77777777" w:rsidR="003D5B13" w:rsidRPr="00A1115A" w:rsidRDefault="003D5B13" w:rsidP="00E83521">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68FA68FE" w14:textId="77777777" w:rsidR="003D5B13" w:rsidRPr="00A1115A" w:rsidRDefault="003D5B13" w:rsidP="00E83521">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699AD15B" w14:textId="77777777" w:rsidR="003D5B13" w:rsidRPr="00A1115A" w:rsidRDefault="003D5B13" w:rsidP="00E83521">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735E7E46"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B1F4B0E" w14:textId="77777777" w:rsidR="003D5B13" w:rsidRPr="00A1115A" w:rsidRDefault="003D5B13" w:rsidP="00E83521">
            <w:pPr>
              <w:pStyle w:val="TAC"/>
            </w:pPr>
            <w:r w:rsidRPr="00A1115A">
              <w:t>6.2F.3.4</w:t>
            </w:r>
          </w:p>
        </w:tc>
      </w:tr>
      <w:tr w:rsidR="003D5B13" w:rsidRPr="00A1115A" w14:paraId="61A4B2A9"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B68343E" w14:textId="77777777" w:rsidR="003D5B13" w:rsidRPr="00A1115A" w:rsidRDefault="003D5B13" w:rsidP="00E83521">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17A921D7" w14:textId="77777777" w:rsidR="003D5B13" w:rsidRPr="00A1115A" w:rsidRDefault="003D5B13" w:rsidP="00E83521">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4E83FD90" w14:textId="77777777" w:rsidR="003D5B13" w:rsidRPr="00A1115A" w:rsidRDefault="003D5B13" w:rsidP="00E83521">
            <w:pPr>
              <w:pStyle w:val="TAC"/>
            </w:pPr>
            <w:r w:rsidRPr="00A1115A">
              <w:t>n46</w:t>
            </w:r>
          </w:p>
        </w:tc>
        <w:tc>
          <w:tcPr>
            <w:tcW w:w="1728" w:type="dxa"/>
            <w:tcBorders>
              <w:top w:val="single" w:sz="4" w:space="0" w:color="auto"/>
              <w:left w:val="single" w:sz="4" w:space="0" w:color="auto"/>
              <w:bottom w:val="single" w:sz="4" w:space="0" w:color="auto"/>
              <w:right w:val="single" w:sz="4" w:space="0" w:color="auto"/>
            </w:tcBorders>
            <w:vAlign w:val="center"/>
          </w:tcPr>
          <w:p w14:paraId="38A34997" w14:textId="77777777" w:rsidR="003D5B13" w:rsidRPr="00A1115A" w:rsidRDefault="003D5B13" w:rsidP="00E83521">
            <w:pPr>
              <w:pStyle w:val="TAC"/>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6B4AFC3F"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6BBE749" w14:textId="77777777" w:rsidR="003D5B13" w:rsidRPr="00A1115A" w:rsidRDefault="003D5B13" w:rsidP="00E83521">
            <w:pPr>
              <w:pStyle w:val="TAC"/>
            </w:pPr>
            <w:r w:rsidRPr="00A1115A">
              <w:t>6.2F.3.5</w:t>
            </w:r>
          </w:p>
        </w:tc>
      </w:tr>
      <w:tr w:rsidR="003D5B13" w:rsidRPr="00A1115A" w14:paraId="0C3620B9"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666E0C1" w14:textId="77777777" w:rsidR="003D5B13" w:rsidRPr="00A1115A" w:rsidRDefault="003D5B13" w:rsidP="00E83521">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33C8FA0C" w14:textId="77777777" w:rsidR="003D5B13" w:rsidRPr="00A1115A" w:rsidRDefault="003D5B13" w:rsidP="00E83521">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402D5F19" w14:textId="77777777" w:rsidR="003D5B13" w:rsidRPr="00A1115A" w:rsidRDefault="003D5B13" w:rsidP="00E83521">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7A61986" w14:textId="77777777" w:rsidR="003D5B13" w:rsidRPr="00A1115A" w:rsidRDefault="003D5B13" w:rsidP="00E83521">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2A2E028C"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22478AB" w14:textId="77777777" w:rsidR="003D5B13" w:rsidRPr="00A1115A" w:rsidRDefault="003D5B13" w:rsidP="00E83521">
            <w:pPr>
              <w:pStyle w:val="TAC"/>
            </w:pPr>
            <w:r w:rsidRPr="00A1115A">
              <w:t>6.2F.3.6</w:t>
            </w:r>
          </w:p>
        </w:tc>
      </w:tr>
      <w:tr w:rsidR="003D5B13" w:rsidRPr="00A1115A" w14:paraId="2DFAA270"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3922291" w14:textId="77777777" w:rsidR="003D5B13" w:rsidRPr="00A1115A" w:rsidRDefault="003D5B13" w:rsidP="00E83521">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6844C17B" w14:textId="77777777" w:rsidR="003D5B13" w:rsidRPr="00A1115A" w:rsidRDefault="003D5B13" w:rsidP="00E83521">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30BF7D5A" w14:textId="77777777" w:rsidR="003D5B13" w:rsidRPr="00A1115A" w:rsidRDefault="003D5B13" w:rsidP="00E83521">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3D38AE3A" w14:textId="77777777" w:rsidR="003D5B13" w:rsidRPr="00A1115A" w:rsidRDefault="003D5B13" w:rsidP="00E83521">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4280BA51"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F7887B2" w14:textId="77777777" w:rsidR="003D5B13" w:rsidRPr="00A1115A" w:rsidRDefault="003D5B13" w:rsidP="00E83521">
            <w:pPr>
              <w:pStyle w:val="TAC"/>
            </w:pPr>
            <w:r w:rsidRPr="00A1115A">
              <w:t>6.2F.3.7</w:t>
            </w:r>
          </w:p>
        </w:tc>
      </w:tr>
      <w:tr w:rsidR="003D5B13" w:rsidRPr="00A1115A" w14:paraId="143FC2DD"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3367650" w14:textId="77777777" w:rsidR="003D5B13" w:rsidRPr="003E7B8B" w:rsidRDefault="003D5B13" w:rsidP="00E83521">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B658373" w14:textId="77777777" w:rsidR="003D5B13" w:rsidRPr="00A1115A" w:rsidRDefault="003D5B13" w:rsidP="00E83521">
            <w:pPr>
              <w:pStyle w:val="TAC"/>
            </w:pPr>
            <w:r w:rsidRPr="00A1115A">
              <w:rPr>
                <w:snapToGrid w:val="0"/>
              </w:rPr>
              <w:t>6.5F.3.3.</w:t>
            </w:r>
            <w:r>
              <w:rPr>
                <w:snapToGrid w:val="0"/>
              </w:rPr>
              <w:t>6</w:t>
            </w:r>
          </w:p>
        </w:tc>
        <w:tc>
          <w:tcPr>
            <w:tcW w:w="1883" w:type="dxa"/>
            <w:tcBorders>
              <w:top w:val="single" w:sz="4" w:space="0" w:color="auto"/>
              <w:left w:val="single" w:sz="4" w:space="0" w:color="auto"/>
              <w:bottom w:val="single" w:sz="4" w:space="0" w:color="auto"/>
              <w:right w:val="single" w:sz="4" w:space="0" w:color="auto"/>
            </w:tcBorders>
            <w:vAlign w:val="center"/>
          </w:tcPr>
          <w:p w14:paraId="6070A8F2" w14:textId="77777777" w:rsidR="003D5B13" w:rsidRPr="00A1115A" w:rsidRDefault="003D5B13" w:rsidP="00E83521">
            <w:pPr>
              <w:pStyle w:val="TAC"/>
            </w:pPr>
            <w:r>
              <w:t>n102</w:t>
            </w:r>
          </w:p>
        </w:tc>
        <w:tc>
          <w:tcPr>
            <w:tcW w:w="1728" w:type="dxa"/>
            <w:tcBorders>
              <w:top w:val="single" w:sz="4" w:space="0" w:color="auto"/>
              <w:left w:val="single" w:sz="4" w:space="0" w:color="auto"/>
              <w:bottom w:val="single" w:sz="4" w:space="0" w:color="auto"/>
              <w:right w:val="single" w:sz="4" w:space="0" w:color="auto"/>
            </w:tcBorders>
            <w:vAlign w:val="center"/>
          </w:tcPr>
          <w:p w14:paraId="5D0E3869" w14:textId="77777777" w:rsidR="003D5B13" w:rsidRPr="00A1115A" w:rsidRDefault="003D5B13" w:rsidP="00E83521">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596EE96"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A4BAD30" w14:textId="77777777" w:rsidR="003D5B13" w:rsidRPr="00DE0825" w:rsidRDefault="003D5B13" w:rsidP="00E83521">
            <w:pPr>
              <w:pStyle w:val="TAC"/>
            </w:pPr>
            <w:r w:rsidRPr="00795582">
              <w:t>6.2F.3.8</w:t>
            </w:r>
          </w:p>
        </w:tc>
      </w:tr>
      <w:tr w:rsidR="003D5B13" w:rsidRPr="00A1115A" w14:paraId="01BDB41A"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D234324" w14:textId="77777777" w:rsidR="003D5B13" w:rsidRPr="00A1115A" w:rsidRDefault="003D5B13" w:rsidP="00E83521">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7CD3B861" w14:textId="77777777" w:rsidR="003D5B13" w:rsidRPr="00A1115A" w:rsidRDefault="003D5B13" w:rsidP="00E83521">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61556EA0" w14:textId="77777777" w:rsidR="003D5B13" w:rsidRPr="00A1115A" w:rsidRDefault="003D5B13" w:rsidP="00E83521">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2581E70A" w14:textId="77777777" w:rsidR="003D5B13" w:rsidRPr="00A1115A" w:rsidRDefault="003D5B13" w:rsidP="00E83521">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389283A"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D8F863" w14:textId="77777777" w:rsidR="003D5B13" w:rsidRPr="00DE0825" w:rsidRDefault="003D5B13" w:rsidP="00E83521">
            <w:pPr>
              <w:pStyle w:val="TAC"/>
            </w:pPr>
            <w:r w:rsidRPr="00DE0825">
              <w:t>6.2F.3.</w:t>
            </w:r>
            <w:r>
              <w:t>9</w:t>
            </w:r>
          </w:p>
        </w:tc>
      </w:tr>
      <w:tr w:rsidR="003D5B13" w:rsidRPr="00A1115A" w14:paraId="49F1C2CF"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5B2FD85" w14:textId="77777777" w:rsidR="003D5B13" w:rsidRPr="00A1115A" w:rsidRDefault="003D5B13" w:rsidP="00E83521">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1EB4BA60" w14:textId="77777777" w:rsidR="003D5B13" w:rsidRPr="00A1115A" w:rsidRDefault="003D5B13" w:rsidP="00E83521">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165EC44D" w14:textId="77777777" w:rsidR="003D5B13" w:rsidRPr="00A1115A" w:rsidRDefault="003D5B13" w:rsidP="00E83521">
            <w:pPr>
              <w:pStyle w:val="TAC"/>
            </w:pPr>
            <w:r w:rsidRPr="00A1115A">
              <w:t>n96</w:t>
            </w:r>
          </w:p>
        </w:tc>
        <w:tc>
          <w:tcPr>
            <w:tcW w:w="1728" w:type="dxa"/>
            <w:tcBorders>
              <w:top w:val="single" w:sz="4" w:space="0" w:color="auto"/>
              <w:left w:val="single" w:sz="4" w:space="0" w:color="auto"/>
              <w:bottom w:val="single" w:sz="4" w:space="0" w:color="auto"/>
              <w:right w:val="single" w:sz="4" w:space="0" w:color="auto"/>
            </w:tcBorders>
            <w:vAlign w:val="center"/>
          </w:tcPr>
          <w:p w14:paraId="4C9D8621" w14:textId="77777777" w:rsidR="003D5B13" w:rsidRPr="00A1115A" w:rsidRDefault="003D5B13" w:rsidP="00E83521">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522F76C1"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1EBB0FE" w14:textId="77777777" w:rsidR="003D5B13" w:rsidRPr="00DE0825" w:rsidRDefault="003D5B13" w:rsidP="00E83521">
            <w:pPr>
              <w:pStyle w:val="TAC"/>
            </w:pPr>
            <w:r w:rsidRPr="00DE0825">
              <w:t>6.2F.3.</w:t>
            </w:r>
            <w:r>
              <w:t>10</w:t>
            </w:r>
          </w:p>
        </w:tc>
      </w:tr>
      <w:tr w:rsidR="003D5B13" w:rsidRPr="00A1115A" w14:paraId="632D2DFA"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ACB646E" w14:textId="77777777" w:rsidR="003D5B13" w:rsidRPr="003E7B8B" w:rsidRDefault="003D5B13" w:rsidP="00E83521">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47D8A9A6" w14:textId="77777777" w:rsidR="003D5B13" w:rsidRPr="00A1115A" w:rsidRDefault="003D5B13" w:rsidP="00E83521">
            <w:pPr>
              <w:pStyle w:val="TAC"/>
            </w:pPr>
            <w:r w:rsidRPr="00A1115A">
              <w:rPr>
                <w:snapToGrid w:val="0"/>
              </w:rPr>
              <w:t>6.5F.3.3.</w:t>
            </w:r>
            <w:r>
              <w:rPr>
                <w:snapToGrid w:val="0"/>
              </w:rPr>
              <w:t>7</w:t>
            </w:r>
          </w:p>
        </w:tc>
        <w:tc>
          <w:tcPr>
            <w:tcW w:w="1883" w:type="dxa"/>
            <w:tcBorders>
              <w:top w:val="single" w:sz="4" w:space="0" w:color="auto"/>
              <w:left w:val="single" w:sz="4" w:space="0" w:color="auto"/>
              <w:bottom w:val="single" w:sz="4" w:space="0" w:color="auto"/>
              <w:right w:val="single" w:sz="4" w:space="0" w:color="auto"/>
            </w:tcBorders>
            <w:vAlign w:val="center"/>
          </w:tcPr>
          <w:p w14:paraId="5DF12F67" w14:textId="77777777" w:rsidR="003D5B13" w:rsidRPr="00A1115A" w:rsidRDefault="003D5B13" w:rsidP="00E83521">
            <w:pPr>
              <w:pStyle w:val="TAC"/>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08B4640E" w14:textId="77777777" w:rsidR="003D5B13" w:rsidRPr="00A1115A" w:rsidRDefault="003D5B13" w:rsidP="00E83521">
            <w:pPr>
              <w:pStyle w:val="TAC"/>
              <w:rPr>
                <w:rFonts w:cs="Arial"/>
              </w:rPr>
            </w:pPr>
            <w:r w:rsidRPr="00A1115A">
              <w:rPr>
                <w:rFonts w:cs="Arial"/>
              </w:rPr>
              <w:t>20, 40, 60, 80</w:t>
            </w:r>
          </w:p>
        </w:tc>
        <w:tc>
          <w:tcPr>
            <w:tcW w:w="1473" w:type="dxa"/>
            <w:tcBorders>
              <w:top w:val="single" w:sz="4" w:space="0" w:color="auto"/>
              <w:left w:val="single" w:sz="4" w:space="0" w:color="auto"/>
              <w:bottom w:val="single" w:sz="4" w:space="0" w:color="auto"/>
              <w:right w:val="single" w:sz="4" w:space="0" w:color="auto"/>
            </w:tcBorders>
            <w:vAlign w:val="center"/>
          </w:tcPr>
          <w:p w14:paraId="0B6F1434"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66BB53" w14:textId="77777777" w:rsidR="003D5B13" w:rsidRPr="00DE0825" w:rsidRDefault="003D5B13" w:rsidP="00E83521">
            <w:pPr>
              <w:pStyle w:val="TAC"/>
            </w:pPr>
            <w:r>
              <w:rPr>
                <w:rFonts w:hint="eastAsia"/>
                <w:lang w:eastAsia="ko-KR"/>
              </w:rPr>
              <w:t>6.2F.3.11</w:t>
            </w:r>
          </w:p>
        </w:tc>
      </w:tr>
      <w:tr w:rsidR="003D5B13" w:rsidRPr="00A1115A" w14:paraId="043BF08D"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749ACF5" w14:textId="77777777" w:rsidR="003D5B13" w:rsidRDefault="003D5B13" w:rsidP="00E83521">
            <w:pPr>
              <w:pStyle w:val="TAC"/>
              <w:rPr>
                <w:lang w:eastAsia="ko-KR"/>
              </w:rPr>
            </w:pPr>
            <w:r>
              <w:rPr>
                <w:lang w:eastAsia="ko-KR"/>
              </w:rPr>
              <w:t>NS_63</w:t>
            </w:r>
          </w:p>
        </w:tc>
        <w:tc>
          <w:tcPr>
            <w:tcW w:w="1894" w:type="dxa"/>
            <w:tcBorders>
              <w:top w:val="single" w:sz="4" w:space="0" w:color="auto"/>
              <w:left w:val="single" w:sz="4" w:space="0" w:color="auto"/>
              <w:bottom w:val="single" w:sz="4" w:space="0" w:color="auto"/>
              <w:right w:val="single" w:sz="4" w:space="0" w:color="auto"/>
            </w:tcBorders>
            <w:vAlign w:val="center"/>
          </w:tcPr>
          <w:p w14:paraId="407D0460" w14:textId="77777777" w:rsidR="003D5B13" w:rsidRPr="00A1115A" w:rsidRDefault="003D5B13" w:rsidP="00E83521">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171DBAC2" w14:textId="77777777" w:rsidR="003D5B13" w:rsidRDefault="003D5B13" w:rsidP="00E83521">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6A925CD2" w14:textId="77777777" w:rsidR="003D5B13" w:rsidRPr="00A1115A" w:rsidRDefault="003D5B13" w:rsidP="00E83521">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0BFFD4E9"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097A258" w14:textId="77777777" w:rsidR="003D5B13" w:rsidRDefault="003D5B13" w:rsidP="00E83521">
            <w:pPr>
              <w:pStyle w:val="TAC"/>
              <w:rPr>
                <w:lang w:eastAsia="ko-KR"/>
              </w:rPr>
            </w:pPr>
            <w:r>
              <w:rPr>
                <w:rFonts w:hint="eastAsia"/>
                <w:lang w:eastAsia="ko-KR"/>
              </w:rPr>
              <w:t>6.2F.3.1</w:t>
            </w:r>
            <w:r>
              <w:rPr>
                <w:lang w:eastAsia="ko-KR"/>
              </w:rPr>
              <w:t>2</w:t>
            </w:r>
          </w:p>
        </w:tc>
      </w:tr>
      <w:tr w:rsidR="003D5B13" w:rsidRPr="00A1115A" w14:paraId="10245379"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A87F7F7" w14:textId="77777777" w:rsidR="003D5B13" w:rsidRDefault="003D5B13" w:rsidP="00E83521">
            <w:pPr>
              <w:pStyle w:val="TAC"/>
              <w:rPr>
                <w:lang w:eastAsia="ko-KR"/>
              </w:rPr>
            </w:pPr>
            <w:r>
              <w:rPr>
                <w:lang w:eastAsia="ko-KR"/>
              </w:rPr>
              <w:t>NS_64</w:t>
            </w:r>
          </w:p>
        </w:tc>
        <w:tc>
          <w:tcPr>
            <w:tcW w:w="1894" w:type="dxa"/>
            <w:tcBorders>
              <w:top w:val="single" w:sz="4" w:space="0" w:color="auto"/>
              <w:left w:val="single" w:sz="4" w:space="0" w:color="auto"/>
              <w:bottom w:val="single" w:sz="4" w:space="0" w:color="auto"/>
              <w:right w:val="single" w:sz="4" w:space="0" w:color="auto"/>
            </w:tcBorders>
            <w:vAlign w:val="center"/>
          </w:tcPr>
          <w:p w14:paraId="1D406EB0" w14:textId="77F0246E" w:rsidR="003D5B13" w:rsidRPr="00A1115A" w:rsidRDefault="003D5B13" w:rsidP="00E83521">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9</w:t>
            </w:r>
            <w:ins w:id="42" w:author="Apple" w:date="2024-02-14T15:45:00Z">
              <w:r w:rsidR="00425ADC">
                <w:rPr>
                  <w:snapToGrid w:val="0"/>
                </w:rPr>
                <w:t xml:space="preserve">, </w:t>
              </w:r>
              <w:r w:rsidR="00425ADC"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4BE31301" w14:textId="77777777" w:rsidR="003D5B13" w:rsidRDefault="003D5B13" w:rsidP="00E83521">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615CE8A0" w14:textId="77777777" w:rsidR="003D5B13" w:rsidRPr="00A1115A" w:rsidRDefault="003D5B13" w:rsidP="00E83521">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4455251B"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117D54A1" w14:textId="77777777" w:rsidR="003D5B13" w:rsidRDefault="003D5B13" w:rsidP="00E83521">
            <w:pPr>
              <w:pStyle w:val="TAC"/>
              <w:rPr>
                <w:lang w:eastAsia="ko-KR"/>
              </w:rPr>
            </w:pPr>
            <w:r>
              <w:rPr>
                <w:rFonts w:hint="eastAsia"/>
                <w:lang w:eastAsia="ko-KR"/>
              </w:rPr>
              <w:t>6.2F.3.1</w:t>
            </w:r>
            <w:r>
              <w:rPr>
                <w:lang w:eastAsia="ko-KR"/>
              </w:rPr>
              <w:t>3</w:t>
            </w:r>
          </w:p>
        </w:tc>
      </w:tr>
      <w:tr w:rsidR="003D5B13" w:rsidRPr="00A1115A" w14:paraId="56E42D46"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5CA2F829" w14:textId="77777777" w:rsidR="003D5B13" w:rsidRDefault="003D5B13" w:rsidP="00E83521">
            <w:pPr>
              <w:pStyle w:val="TAC"/>
              <w:rPr>
                <w:lang w:eastAsia="ko-KR"/>
              </w:rPr>
            </w:pPr>
            <w:r>
              <w:rPr>
                <w:lang w:eastAsia="ko-KR"/>
              </w:rPr>
              <w:t>NS_65</w:t>
            </w:r>
          </w:p>
        </w:tc>
        <w:tc>
          <w:tcPr>
            <w:tcW w:w="1894" w:type="dxa"/>
            <w:tcBorders>
              <w:top w:val="single" w:sz="4" w:space="0" w:color="auto"/>
              <w:left w:val="single" w:sz="4" w:space="0" w:color="auto"/>
              <w:bottom w:val="single" w:sz="4" w:space="0" w:color="auto"/>
              <w:right w:val="single" w:sz="4" w:space="0" w:color="auto"/>
            </w:tcBorders>
            <w:vAlign w:val="center"/>
          </w:tcPr>
          <w:p w14:paraId="7317275D" w14:textId="77777777" w:rsidR="003D5B13" w:rsidRPr="00A1115A" w:rsidRDefault="003D5B13" w:rsidP="00E83521">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5A4E1F42" w14:textId="77777777" w:rsidR="003D5B13" w:rsidRDefault="003D5B13" w:rsidP="00E83521">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2120637" w14:textId="77777777" w:rsidR="003D5B13" w:rsidRPr="00A1115A" w:rsidRDefault="003D5B13" w:rsidP="00E83521">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8851A4A"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4E4619" w14:textId="77777777" w:rsidR="003D5B13" w:rsidRDefault="003D5B13" w:rsidP="00E83521">
            <w:pPr>
              <w:pStyle w:val="TAC"/>
              <w:rPr>
                <w:lang w:eastAsia="ko-KR"/>
              </w:rPr>
            </w:pPr>
            <w:r>
              <w:rPr>
                <w:rFonts w:hint="eastAsia"/>
                <w:lang w:eastAsia="ko-KR"/>
              </w:rPr>
              <w:t>6.2F.3.1</w:t>
            </w:r>
            <w:r>
              <w:rPr>
                <w:lang w:eastAsia="ko-KR"/>
              </w:rPr>
              <w:t>4</w:t>
            </w:r>
          </w:p>
        </w:tc>
      </w:tr>
      <w:tr w:rsidR="003D5B13" w:rsidRPr="00A1115A" w14:paraId="4DAC6DE0"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AA9BF42" w14:textId="77777777" w:rsidR="003D5B13" w:rsidRDefault="003D5B13" w:rsidP="00E83521">
            <w:pPr>
              <w:pStyle w:val="TAC"/>
              <w:rPr>
                <w:lang w:eastAsia="ko-KR"/>
              </w:rPr>
            </w:pPr>
            <w:r>
              <w:rPr>
                <w:lang w:eastAsia="ko-KR"/>
              </w:rPr>
              <w:t>NS_66</w:t>
            </w:r>
          </w:p>
        </w:tc>
        <w:tc>
          <w:tcPr>
            <w:tcW w:w="1894" w:type="dxa"/>
            <w:tcBorders>
              <w:top w:val="single" w:sz="4" w:space="0" w:color="auto"/>
              <w:left w:val="single" w:sz="4" w:space="0" w:color="auto"/>
              <w:bottom w:val="single" w:sz="4" w:space="0" w:color="auto"/>
              <w:right w:val="single" w:sz="4" w:space="0" w:color="auto"/>
            </w:tcBorders>
            <w:vAlign w:val="center"/>
          </w:tcPr>
          <w:p w14:paraId="2D1AFEE0" w14:textId="2303C113" w:rsidR="003D5B13" w:rsidRPr="00A1115A" w:rsidRDefault="003D5B13" w:rsidP="00E83521">
            <w:pPr>
              <w:pStyle w:val="TAC"/>
            </w:pPr>
            <w:r w:rsidRPr="00A1115A">
              <w:rPr>
                <w:snapToGrid w:val="0"/>
              </w:rPr>
              <w:t>6.5F.3.3.5</w:t>
            </w:r>
            <w:ins w:id="43" w:author="Apple" w:date="2024-02-14T15:45:00Z">
              <w:r w:rsidR="00425ADC">
                <w:rPr>
                  <w:snapToGrid w:val="0"/>
                </w:rPr>
                <w:t xml:space="preserve">, </w:t>
              </w:r>
              <w:r w:rsidR="00425ADC"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7FB09E2E" w14:textId="77777777" w:rsidR="003D5B13" w:rsidRDefault="003D5B13" w:rsidP="00E83521">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35B13D81" w14:textId="77777777" w:rsidR="003D5B13" w:rsidRPr="00A1115A" w:rsidRDefault="003D5B13" w:rsidP="00E83521">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6B913BD4"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DB1162C" w14:textId="77777777" w:rsidR="003D5B13" w:rsidRDefault="003D5B13" w:rsidP="00E83521">
            <w:pPr>
              <w:pStyle w:val="TAC"/>
              <w:rPr>
                <w:lang w:eastAsia="ko-KR"/>
              </w:rPr>
            </w:pPr>
            <w:r>
              <w:rPr>
                <w:rFonts w:hint="eastAsia"/>
                <w:lang w:eastAsia="ko-KR"/>
              </w:rPr>
              <w:t>6.2F.3.1</w:t>
            </w:r>
            <w:r>
              <w:rPr>
                <w:lang w:eastAsia="ko-KR"/>
              </w:rPr>
              <w:t>5</w:t>
            </w:r>
          </w:p>
        </w:tc>
      </w:tr>
      <w:tr w:rsidR="003D5B13" w:rsidRPr="00A1115A" w14:paraId="0E6D0E4A"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6B0006AF" w14:textId="77777777" w:rsidR="003D5B13" w:rsidRDefault="003D5B13" w:rsidP="00E83521">
            <w:pPr>
              <w:pStyle w:val="TAC"/>
              <w:rPr>
                <w:lang w:eastAsia="ko-KR"/>
              </w:rPr>
            </w:pPr>
            <w:r>
              <w:rPr>
                <w:lang w:eastAsia="ko-KR"/>
              </w:rPr>
              <w:t>NS_67</w:t>
            </w:r>
          </w:p>
        </w:tc>
        <w:tc>
          <w:tcPr>
            <w:tcW w:w="1894" w:type="dxa"/>
            <w:tcBorders>
              <w:top w:val="single" w:sz="4" w:space="0" w:color="auto"/>
              <w:left w:val="single" w:sz="4" w:space="0" w:color="auto"/>
              <w:bottom w:val="single" w:sz="4" w:space="0" w:color="auto"/>
              <w:right w:val="single" w:sz="4" w:space="0" w:color="auto"/>
            </w:tcBorders>
            <w:vAlign w:val="center"/>
          </w:tcPr>
          <w:p w14:paraId="7B0D5F62" w14:textId="4E31244D" w:rsidR="003D5B13" w:rsidRPr="00A1115A" w:rsidRDefault="003D5B13" w:rsidP="00E83521">
            <w:pPr>
              <w:pStyle w:val="TAC"/>
            </w:pPr>
            <w:r w:rsidRPr="00A1115A">
              <w:rPr>
                <w:snapToGrid w:val="0"/>
              </w:rPr>
              <w:t>6.5F.3.3.5</w:t>
            </w:r>
            <w:ins w:id="44" w:author="Apple" w:date="2024-02-14T15:45:00Z">
              <w:r w:rsidR="00425ADC">
                <w:rPr>
                  <w:snapToGrid w:val="0"/>
                </w:rPr>
                <w:t xml:space="preserve">, </w:t>
              </w:r>
              <w:r w:rsidR="00425ADC" w:rsidRPr="00425ADC">
                <w:rPr>
                  <w:snapToGrid w:val="0"/>
                </w:rPr>
                <w:t>6.2F.1</w:t>
              </w:r>
            </w:ins>
          </w:p>
        </w:tc>
        <w:tc>
          <w:tcPr>
            <w:tcW w:w="1883" w:type="dxa"/>
            <w:tcBorders>
              <w:top w:val="single" w:sz="4" w:space="0" w:color="auto"/>
              <w:left w:val="single" w:sz="4" w:space="0" w:color="auto"/>
              <w:bottom w:val="single" w:sz="4" w:space="0" w:color="auto"/>
              <w:right w:val="single" w:sz="4" w:space="0" w:color="auto"/>
            </w:tcBorders>
            <w:vAlign w:val="center"/>
          </w:tcPr>
          <w:p w14:paraId="4B111D86" w14:textId="77777777" w:rsidR="003D5B13" w:rsidRDefault="003D5B13" w:rsidP="00E83521">
            <w:pPr>
              <w:pStyle w:val="TAC"/>
              <w:rPr>
                <w:lang w:eastAsia="ko-KR"/>
              </w:rPr>
            </w:pPr>
            <w:r>
              <w:rPr>
                <w:lang w:eastAsia="ko-KR"/>
              </w:rPr>
              <w:t>n</w:t>
            </w:r>
            <w:r>
              <w:rPr>
                <w:rFonts w:hint="eastAsia"/>
                <w:lang w:eastAsia="ko-KR"/>
              </w:rPr>
              <w:t>9</w:t>
            </w:r>
            <w:r>
              <w:rPr>
                <w:lang w:eastAsia="ko-KR"/>
              </w:rPr>
              <w:t>6</w:t>
            </w:r>
          </w:p>
        </w:tc>
        <w:tc>
          <w:tcPr>
            <w:tcW w:w="1728" w:type="dxa"/>
            <w:tcBorders>
              <w:top w:val="single" w:sz="4" w:space="0" w:color="auto"/>
              <w:left w:val="single" w:sz="4" w:space="0" w:color="auto"/>
              <w:bottom w:val="single" w:sz="4" w:space="0" w:color="auto"/>
              <w:right w:val="single" w:sz="4" w:space="0" w:color="auto"/>
            </w:tcBorders>
            <w:vAlign w:val="center"/>
          </w:tcPr>
          <w:p w14:paraId="6AA67F4F" w14:textId="77777777" w:rsidR="003D5B13" w:rsidRPr="00A1115A" w:rsidRDefault="003D5B13" w:rsidP="00E83521">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106EED8B"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A9B99EF" w14:textId="77777777" w:rsidR="003D5B13" w:rsidRDefault="003D5B13" w:rsidP="00E83521">
            <w:pPr>
              <w:pStyle w:val="TAC"/>
              <w:rPr>
                <w:lang w:eastAsia="ko-KR"/>
              </w:rPr>
            </w:pPr>
            <w:r>
              <w:rPr>
                <w:rFonts w:hint="eastAsia"/>
                <w:lang w:eastAsia="ko-KR"/>
              </w:rPr>
              <w:t>6.2F.3.1</w:t>
            </w:r>
            <w:r>
              <w:rPr>
                <w:lang w:eastAsia="ko-KR"/>
              </w:rPr>
              <w:t>6</w:t>
            </w:r>
          </w:p>
        </w:tc>
      </w:tr>
      <w:tr w:rsidR="003D5B13" w:rsidRPr="00A1115A" w14:paraId="1531B807"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8C9E3A9" w14:textId="77777777" w:rsidR="003D5B13" w:rsidRDefault="003D5B13" w:rsidP="00E83521">
            <w:pPr>
              <w:pStyle w:val="TAC"/>
              <w:rPr>
                <w:lang w:eastAsia="ko-KR"/>
              </w:rPr>
            </w:pPr>
            <w:r>
              <w:rPr>
                <w:lang w:eastAsia="ko-KR"/>
              </w:rPr>
              <w:t>NS_68</w:t>
            </w:r>
          </w:p>
        </w:tc>
        <w:tc>
          <w:tcPr>
            <w:tcW w:w="1894" w:type="dxa"/>
            <w:tcBorders>
              <w:top w:val="single" w:sz="4" w:space="0" w:color="auto"/>
              <w:left w:val="single" w:sz="4" w:space="0" w:color="auto"/>
              <w:bottom w:val="single" w:sz="4" w:space="0" w:color="auto"/>
              <w:right w:val="single" w:sz="4" w:space="0" w:color="auto"/>
            </w:tcBorders>
            <w:vAlign w:val="center"/>
          </w:tcPr>
          <w:p w14:paraId="442F7567" w14:textId="77777777" w:rsidR="003D5B13" w:rsidRPr="00A1115A" w:rsidRDefault="003D5B13" w:rsidP="00E83521">
            <w:pPr>
              <w:pStyle w:val="TAC"/>
            </w:pPr>
            <w:r>
              <w:rPr>
                <w:noProof/>
              </w:rPr>
              <w:t>6.2F.1</w:t>
            </w:r>
          </w:p>
        </w:tc>
        <w:tc>
          <w:tcPr>
            <w:tcW w:w="1883" w:type="dxa"/>
            <w:tcBorders>
              <w:top w:val="single" w:sz="4" w:space="0" w:color="auto"/>
              <w:left w:val="single" w:sz="4" w:space="0" w:color="auto"/>
              <w:bottom w:val="single" w:sz="4" w:space="0" w:color="auto"/>
              <w:right w:val="single" w:sz="4" w:space="0" w:color="auto"/>
            </w:tcBorders>
            <w:vAlign w:val="center"/>
          </w:tcPr>
          <w:p w14:paraId="6BB7D44C" w14:textId="77777777" w:rsidR="003D5B13" w:rsidRDefault="003D5B13" w:rsidP="00E83521">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06584653" w14:textId="77777777" w:rsidR="003D5B13" w:rsidRPr="00A1115A" w:rsidRDefault="003D5B13" w:rsidP="00E83521">
            <w:pPr>
              <w:pStyle w:val="TAC"/>
              <w:rPr>
                <w:rFonts w:cs="Arial"/>
              </w:rPr>
            </w:pPr>
            <w:r w:rsidRPr="00A1115A">
              <w:rPr>
                <w:rFonts w:cs="Arial"/>
              </w:rPr>
              <w:t>20, 40, 60, 80</w:t>
            </w:r>
            <w:r>
              <w:rPr>
                <w:rFonts w:cs="Arial"/>
              </w:rPr>
              <w:t>, 100</w:t>
            </w:r>
          </w:p>
        </w:tc>
        <w:tc>
          <w:tcPr>
            <w:tcW w:w="1473" w:type="dxa"/>
            <w:tcBorders>
              <w:top w:val="single" w:sz="4" w:space="0" w:color="auto"/>
              <w:left w:val="single" w:sz="4" w:space="0" w:color="auto"/>
              <w:bottom w:val="single" w:sz="4" w:space="0" w:color="auto"/>
              <w:right w:val="single" w:sz="4" w:space="0" w:color="auto"/>
            </w:tcBorders>
            <w:vAlign w:val="center"/>
          </w:tcPr>
          <w:p w14:paraId="038E820C"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0D1FBA10" w14:textId="77777777" w:rsidR="003D5B13" w:rsidRDefault="003D5B13" w:rsidP="00E83521">
            <w:pPr>
              <w:pStyle w:val="TAC"/>
              <w:rPr>
                <w:lang w:eastAsia="ko-KR"/>
              </w:rPr>
            </w:pPr>
            <w:r>
              <w:rPr>
                <w:rFonts w:hint="eastAsia"/>
                <w:lang w:eastAsia="ko-KR"/>
              </w:rPr>
              <w:t>6.2F.3.1</w:t>
            </w:r>
            <w:r>
              <w:rPr>
                <w:lang w:eastAsia="ko-KR"/>
              </w:rPr>
              <w:t>7</w:t>
            </w:r>
          </w:p>
        </w:tc>
      </w:tr>
      <w:tr w:rsidR="003D5B13" w:rsidRPr="00A1115A" w14:paraId="4247E567"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F6DB192" w14:textId="77777777" w:rsidR="003D5B13" w:rsidRDefault="003D5B13" w:rsidP="00E83521">
            <w:pPr>
              <w:pStyle w:val="TAC"/>
              <w:rPr>
                <w:lang w:eastAsia="ko-KR"/>
              </w:rPr>
            </w:pPr>
            <w:r>
              <w:rPr>
                <w:lang w:eastAsia="ko-KR"/>
              </w:rPr>
              <w:t>NS_69</w:t>
            </w:r>
          </w:p>
        </w:tc>
        <w:tc>
          <w:tcPr>
            <w:tcW w:w="1894" w:type="dxa"/>
            <w:tcBorders>
              <w:top w:val="single" w:sz="4" w:space="0" w:color="auto"/>
              <w:left w:val="single" w:sz="4" w:space="0" w:color="auto"/>
              <w:bottom w:val="single" w:sz="4" w:space="0" w:color="auto"/>
              <w:right w:val="single" w:sz="4" w:space="0" w:color="auto"/>
            </w:tcBorders>
            <w:vAlign w:val="center"/>
          </w:tcPr>
          <w:p w14:paraId="1E41FD64" w14:textId="77777777" w:rsidR="003D5B13" w:rsidRPr="00A1115A" w:rsidRDefault="003D5B13" w:rsidP="00E83521">
            <w:pPr>
              <w:pStyle w:val="TAC"/>
            </w:pPr>
            <w:r w:rsidRPr="00A1115A">
              <w:rPr>
                <w:snapToGrid w:val="0"/>
              </w:rPr>
              <w:t>6.5F.</w:t>
            </w:r>
            <w:r>
              <w:rPr>
                <w:snapToGrid w:val="0"/>
              </w:rPr>
              <w:t>3</w:t>
            </w:r>
            <w:r w:rsidRPr="00A1115A">
              <w:rPr>
                <w:snapToGrid w:val="0"/>
              </w:rPr>
              <w:t>.</w:t>
            </w:r>
            <w:r>
              <w:rPr>
                <w:snapToGrid w:val="0"/>
              </w:rPr>
              <w:t>3</w:t>
            </w:r>
            <w:r w:rsidRPr="00A1115A">
              <w:rPr>
                <w:snapToGrid w:val="0"/>
              </w:rPr>
              <w:t>.</w:t>
            </w:r>
            <w:r>
              <w:rPr>
                <w:snapToGrid w:val="0"/>
              </w:rPr>
              <w:t>8</w:t>
            </w:r>
          </w:p>
        </w:tc>
        <w:tc>
          <w:tcPr>
            <w:tcW w:w="1883" w:type="dxa"/>
            <w:tcBorders>
              <w:top w:val="single" w:sz="4" w:space="0" w:color="auto"/>
              <w:left w:val="single" w:sz="4" w:space="0" w:color="auto"/>
              <w:bottom w:val="single" w:sz="4" w:space="0" w:color="auto"/>
              <w:right w:val="single" w:sz="4" w:space="0" w:color="auto"/>
            </w:tcBorders>
            <w:vAlign w:val="center"/>
          </w:tcPr>
          <w:p w14:paraId="64A2A684" w14:textId="77777777" w:rsidR="003D5B13" w:rsidRDefault="003D5B13" w:rsidP="00E83521">
            <w:pPr>
              <w:pStyle w:val="TAC"/>
              <w:rPr>
                <w:lang w:eastAsia="ko-KR"/>
              </w:rPr>
            </w:pPr>
            <w:r>
              <w:rPr>
                <w:lang w:eastAsia="ko-KR"/>
              </w:rPr>
              <w:t>n102</w:t>
            </w:r>
          </w:p>
        </w:tc>
        <w:tc>
          <w:tcPr>
            <w:tcW w:w="1728" w:type="dxa"/>
            <w:tcBorders>
              <w:top w:val="single" w:sz="4" w:space="0" w:color="auto"/>
              <w:left w:val="single" w:sz="4" w:space="0" w:color="auto"/>
              <w:bottom w:val="single" w:sz="4" w:space="0" w:color="auto"/>
              <w:right w:val="single" w:sz="4" w:space="0" w:color="auto"/>
            </w:tcBorders>
            <w:vAlign w:val="center"/>
          </w:tcPr>
          <w:p w14:paraId="4EDAF0D7" w14:textId="77777777" w:rsidR="003D5B13" w:rsidRPr="00A1115A" w:rsidRDefault="003D5B13" w:rsidP="00E83521">
            <w:pPr>
              <w:pStyle w:val="TAC"/>
              <w:rPr>
                <w:rFonts w:cs="Arial"/>
              </w:rPr>
            </w:pPr>
            <w:r w:rsidRPr="00A1115A">
              <w:rPr>
                <w:rFonts w:cs="Arial"/>
              </w:rPr>
              <w:t>20, 40, 80</w:t>
            </w:r>
          </w:p>
        </w:tc>
        <w:tc>
          <w:tcPr>
            <w:tcW w:w="1473" w:type="dxa"/>
            <w:tcBorders>
              <w:top w:val="single" w:sz="4" w:space="0" w:color="auto"/>
              <w:left w:val="single" w:sz="4" w:space="0" w:color="auto"/>
              <w:bottom w:val="single" w:sz="4" w:space="0" w:color="auto"/>
              <w:right w:val="single" w:sz="4" w:space="0" w:color="auto"/>
            </w:tcBorders>
            <w:vAlign w:val="center"/>
          </w:tcPr>
          <w:p w14:paraId="40564E9C" w14:textId="77777777" w:rsidR="003D5B13" w:rsidRPr="00A1115A" w:rsidRDefault="003D5B1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A127CBB" w14:textId="77777777" w:rsidR="003D5B13" w:rsidRDefault="003D5B13" w:rsidP="00E83521">
            <w:pPr>
              <w:pStyle w:val="TAC"/>
              <w:rPr>
                <w:lang w:eastAsia="ko-KR"/>
              </w:rPr>
            </w:pPr>
            <w:r>
              <w:rPr>
                <w:rFonts w:hint="eastAsia"/>
                <w:lang w:eastAsia="ko-KR"/>
              </w:rPr>
              <w:t>6.2F.3.1</w:t>
            </w:r>
            <w:r>
              <w:rPr>
                <w:lang w:eastAsia="ko-KR"/>
              </w:rPr>
              <w:t>8</w:t>
            </w:r>
          </w:p>
        </w:tc>
      </w:tr>
      <w:tr w:rsidR="003D5B13" w:rsidRPr="00A1115A" w14:paraId="22B6B0A1" w14:textId="77777777" w:rsidTr="00E83521">
        <w:tc>
          <w:tcPr>
            <w:tcW w:w="9780" w:type="dxa"/>
            <w:gridSpan w:val="6"/>
            <w:tcBorders>
              <w:top w:val="single" w:sz="4" w:space="0" w:color="auto"/>
              <w:left w:val="single" w:sz="4" w:space="0" w:color="auto"/>
              <w:bottom w:val="single" w:sz="4" w:space="0" w:color="auto"/>
              <w:right w:val="single" w:sz="4" w:space="0" w:color="auto"/>
            </w:tcBorders>
            <w:vAlign w:val="center"/>
          </w:tcPr>
          <w:p w14:paraId="5B388798" w14:textId="77777777" w:rsidR="003D5B13" w:rsidRPr="00A1115A" w:rsidRDefault="003D5B13" w:rsidP="00E83521">
            <w:pPr>
              <w:pStyle w:val="TAN"/>
            </w:pPr>
            <w:r w:rsidRPr="00A1115A">
              <w:t>NOTE 1:</w:t>
            </w:r>
            <w:r w:rsidRPr="00A1115A">
              <w:tab/>
              <w:t>The A-MPR shall apply to all active 20 MHz sub-bands contiguously allocated in the channel.</w:t>
            </w:r>
          </w:p>
        </w:tc>
      </w:tr>
    </w:tbl>
    <w:p w14:paraId="55A2E53B" w14:textId="77777777" w:rsidR="003D5B13" w:rsidRPr="00A1115A" w:rsidRDefault="003D5B13" w:rsidP="003D5B13"/>
    <w:p w14:paraId="6540F2FB" w14:textId="77777777" w:rsidR="003D5B13" w:rsidRPr="00A1115A" w:rsidRDefault="003D5B13" w:rsidP="003D5B13">
      <w:r w:rsidRPr="00A1115A">
        <w:t xml:space="preserve">[The NS_01 label with the field </w:t>
      </w:r>
      <w:r w:rsidRPr="00A1115A">
        <w:rPr>
          <w:i/>
        </w:rPr>
        <w:t>additionalPmax</w:t>
      </w:r>
      <w:r w:rsidRPr="00A1115A">
        <w:t xml:space="preserve"> [7] absent is default for all NR bands.]</w:t>
      </w:r>
    </w:p>
    <w:p w14:paraId="07B66C44" w14:textId="77777777" w:rsidR="003D5B13" w:rsidRPr="00A1115A" w:rsidRDefault="003D5B13" w:rsidP="003D5B13">
      <w:pPr>
        <w:pStyle w:val="TH"/>
      </w:pPr>
      <w:r w:rsidRPr="00A1115A">
        <w:t>Table 6.2F.3.1-1A: Mapping of 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3D5B13" w:rsidRPr="00A1115A" w14:paraId="2732CF36" w14:textId="77777777" w:rsidTr="00E83521">
        <w:trPr>
          <w:trHeight w:val="70"/>
        </w:trPr>
        <w:tc>
          <w:tcPr>
            <w:tcW w:w="1099" w:type="dxa"/>
            <w:vMerge w:val="restart"/>
            <w:tcBorders>
              <w:top w:val="single" w:sz="4" w:space="0" w:color="auto"/>
              <w:left w:val="single" w:sz="4" w:space="0" w:color="auto"/>
              <w:right w:val="single" w:sz="4" w:space="0" w:color="auto"/>
            </w:tcBorders>
            <w:vAlign w:val="center"/>
            <w:hideMark/>
          </w:tcPr>
          <w:p w14:paraId="7C642173" w14:textId="77777777" w:rsidR="003D5B13" w:rsidRPr="00A1115A" w:rsidRDefault="003D5B13" w:rsidP="00E83521">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28643430" w14:textId="77777777" w:rsidR="003D5B13" w:rsidRPr="00A1115A" w:rsidRDefault="003D5B13" w:rsidP="00E83521">
            <w:pPr>
              <w:pStyle w:val="TAH"/>
            </w:pPr>
            <w:r w:rsidRPr="00A1115A">
              <w:t>Value of additionalSpectrumEmission</w:t>
            </w:r>
          </w:p>
        </w:tc>
      </w:tr>
      <w:tr w:rsidR="003D5B13" w:rsidRPr="00A1115A" w14:paraId="49A3B220" w14:textId="77777777" w:rsidTr="00E83521">
        <w:trPr>
          <w:trHeight w:val="70"/>
        </w:trPr>
        <w:tc>
          <w:tcPr>
            <w:tcW w:w="1099" w:type="dxa"/>
            <w:vMerge/>
            <w:tcBorders>
              <w:left w:val="single" w:sz="4" w:space="0" w:color="auto"/>
              <w:bottom w:val="single" w:sz="4" w:space="0" w:color="auto"/>
              <w:right w:val="single" w:sz="4" w:space="0" w:color="auto"/>
            </w:tcBorders>
            <w:vAlign w:val="center"/>
            <w:hideMark/>
          </w:tcPr>
          <w:p w14:paraId="6343FFD0" w14:textId="77777777" w:rsidR="003D5B13" w:rsidRPr="00A1115A" w:rsidRDefault="003D5B13" w:rsidP="00E83521">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42B9CD6B" w14:textId="77777777" w:rsidR="003D5B13" w:rsidRPr="00A1115A" w:rsidRDefault="003D5B13" w:rsidP="00E83521">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6D0A4933" w14:textId="77777777" w:rsidR="003D5B13" w:rsidRPr="00A1115A" w:rsidRDefault="003D5B13" w:rsidP="00E83521">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3EA726BC" w14:textId="77777777" w:rsidR="003D5B13" w:rsidRPr="00A1115A" w:rsidRDefault="003D5B13" w:rsidP="00E83521">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2D85C1DB" w14:textId="77777777" w:rsidR="003D5B13" w:rsidRPr="00A1115A" w:rsidRDefault="003D5B13" w:rsidP="00E83521">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7F6AB3F0" w14:textId="77777777" w:rsidR="003D5B13" w:rsidRPr="00A1115A" w:rsidRDefault="003D5B13" w:rsidP="00E83521">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3B860608" w14:textId="77777777" w:rsidR="003D5B13" w:rsidRPr="00A1115A" w:rsidRDefault="003D5B13" w:rsidP="00E83521">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1FA246E3" w14:textId="77777777" w:rsidR="003D5B13" w:rsidRPr="00A1115A" w:rsidRDefault="003D5B13" w:rsidP="00E83521">
            <w:pPr>
              <w:pStyle w:val="TAC"/>
              <w:rPr>
                <w:rFonts w:cs="Arial"/>
                <w:b/>
              </w:rPr>
            </w:pPr>
            <w:r w:rsidRPr="00A1115A">
              <w:rPr>
                <w:rFonts w:cs="Arial"/>
                <w:b/>
              </w:rPr>
              <w:t>6</w:t>
            </w:r>
          </w:p>
        </w:tc>
        <w:tc>
          <w:tcPr>
            <w:tcW w:w="1220" w:type="dxa"/>
            <w:tcBorders>
              <w:top w:val="single" w:sz="4" w:space="0" w:color="auto"/>
              <w:left w:val="single" w:sz="4" w:space="0" w:color="auto"/>
              <w:bottom w:val="single" w:sz="4" w:space="0" w:color="auto"/>
              <w:right w:val="single" w:sz="4" w:space="0" w:color="auto"/>
            </w:tcBorders>
          </w:tcPr>
          <w:p w14:paraId="2F862E1C" w14:textId="77777777" w:rsidR="003D5B13" w:rsidRPr="00A1115A" w:rsidRDefault="003D5B13" w:rsidP="00E83521">
            <w:pPr>
              <w:pStyle w:val="TAC"/>
              <w:rPr>
                <w:rFonts w:cs="Arial"/>
                <w:b/>
              </w:rPr>
            </w:pPr>
            <w:r w:rsidRPr="00A1115A">
              <w:rPr>
                <w:rFonts w:cs="Arial"/>
                <w:b/>
              </w:rPr>
              <w:t>7</w:t>
            </w:r>
          </w:p>
        </w:tc>
      </w:tr>
      <w:tr w:rsidR="003D5B13" w:rsidRPr="00A1115A" w14:paraId="658551F7"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27F55A2E" w14:textId="77777777" w:rsidR="003D5B13" w:rsidRPr="00A1115A" w:rsidRDefault="003D5B13" w:rsidP="00E83521">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0A91676A" w14:textId="77777777" w:rsidR="003D5B13" w:rsidRPr="00A1115A" w:rsidRDefault="003D5B13" w:rsidP="00E83521">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0738F2AD" w14:textId="77777777" w:rsidR="003D5B13" w:rsidRPr="00A1115A" w:rsidRDefault="003D5B13" w:rsidP="00E83521">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EC28DEC" w14:textId="77777777" w:rsidR="003D5B13" w:rsidRPr="00A1115A" w:rsidRDefault="003D5B13" w:rsidP="00E83521">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8CB5D9D" w14:textId="77777777" w:rsidR="003D5B13" w:rsidRPr="00A1115A" w:rsidRDefault="003D5B13" w:rsidP="00E83521">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2CD349CC" w14:textId="77777777" w:rsidR="003D5B13" w:rsidRPr="00A1115A" w:rsidRDefault="003D5B13" w:rsidP="00E83521">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40C2D107" w14:textId="77777777" w:rsidR="003D5B13" w:rsidRPr="00A1115A" w:rsidRDefault="003D5B13" w:rsidP="00E83521">
            <w:pPr>
              <w:pStyle w:val="TAC"/>
            </w:pPr>
          </w:p>
        </w:tc>
        <w:tc>
          <w:tcPr>
            <w:tcW w:w="1077" w:type="dxa"/>
            <w:tcBorders>
              <w:left w:val="single" w:sz="4" w:space="0" w:color="auto"/>
              <w:bottom w:val="single" w:sz="4" w:space="0" w:color="auto"/>
              <w:right w:val="single" w:sz="4" w:space="0" w:color="auto"/>
            </w:tcBorders>
            <w:vAlign w:val="center"/>
          </w:tcPr>
          <w:p w14:paraId="0CD9E30C" w14:textId="77777777" w:rsidR="003D5B13" w:rsidRPr="00A1115A" w:rsidRDefault="003D5B13" w:rsidP="00E83521">
            <w:pPr>
              <w:pStyle w:val="TAC"/>
            </w:pPr>
          </w:p>
        </w:tc>
        <w:tc>
          <w:tcPr>
            <w:tcW w:w="1220" w:type="dxa"/>
            <w:tcBorders>
              <w:left w:val="single" w:sz="4" w:space="0" w:color="auto"/>
              <w:bottom w:val="single" w:sz="4" w:space="0" w:color="auto"/>
              <w:right w:val="single" w:sz="4" w:space="0" w:color="auto"/>
            </w:tcBorders>
            <w:vAlign w:val="center"/>
          </w:tcPr>
          <w:p w14:paraId="1DE7ED3F" w14:textId="77777777" w:rsidR="003D5B13" w:rsidRPr="00A1115A" w:rsidRDefault="003D5B13" w:rsidP="00E83521">
            <w:pPr>
              <w:pStyle w:val="TAC"/>
            </w:pPr>
            <w:r>
              <w:t>Reserved</w:t>
            </w:r>
          </w:p>
        </w:tc>
      </w:tr>
      <w:tr w:rsidR="003D5B13" w:rsidRPr="00A1115A" w14:paraId="7AFE19D2"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46A666E4" w14:textId="77777777" w:rsidR="003D5B13" w:rsidRPr="00A1115A" w:rsidRDefault="003D5B13" w:rsidP="00E83521">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78C623D3" w14:textId="77777777" w:rsidR="003D5B13" w:rsidRPr="00A1115A" w:rsidRDefault="003D5B13" w:rsidP="00E83521">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64593E2D" w14:textId="77777777" w:rsidR="003D5B13" w:rsidRPr="00A1115A" w:rsidRDefault="003D5B13" w:rsidP="00E83521">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EB32D2C" w14:textId="77777777" w:rsidR="003D5B13" w:rsidRPr="00A1115A" w:rsidRDefault="003D5B13" w:rsidP="00E83521">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4AD8CF3E" w14:textId="77777777" w:rsidR="003D5B13" w:rsidRPr="00A1115A" w:rsidRDefault="003D5B13" w:rsidP="00E83521">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7A936AB1" w14:textId="77777777" w:rsidR="003D5B13" w:rsidRPr="00A1115A" w:rsidRDefault="003D5B13" w:rsidP="00E83521">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0470FB18" w14:textId="77777777" w:rsidR="003D5B13" w:rsidRPr="00A1115A" w:rsidRDefault="003D5B13" w:rsidP="00E83521">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7D5D85AE" w14:textId="77777777" w:rsidR="003D5B13" w:rsidRPr="00A1115A" w:rsidRDefault="003D5B13" w:rsidP="00E83521">
            <w:pPr>
              <w:pStyle w:val="TAC"/>
            </w:pPr>
          </w:p>
        </w:tc>
        <w:tc>
          <w:tcPr>
            <w:tcW w:w="1220" w:type="dxa"/>
            <w:tcBorders>
              <w:left w:val="single" w:sz="4" w:space="0" w:color="auto"/>
              <w:bottom w:val="single" w:sz="4" w:space="0" w:color="auto"/>
              <w:right w:val="single" w:sz="4" w:space="0" w:color="auto"/>
            </w:tcBorders>
            <w:vAlign w:val="center"/>
          </w:tcPr>
          <w:p w14:paraId="07DE6CBC" w14:textId="77777777" w:rsidR="003D5B13" w:rsidRPr="00A1115A" w:rsidRDefault="003D5B13" w:rsidP="00E83521">
            <w:pPr>
              <w:pStyle w:val="TAC"/>
            </w:pPr>
            <w:r>
              <w:t>Reserved</w:t>
            </w:r>
          </w:p>
        </w:tc>
      </w:tr>
      <w:tr w:rsidR="003D5B13" w:rsidRPr="00A1115A" w14:paraId="1EF96E86"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01318FF8" w14:textId="77777777" w:rsidR="003D5B13" w:rsidRPr="00A1115A" w:rsidRDefault="003D5B13" w:rsidP="00E83521">
            <w:pPr>
              <w:pStyle w:val="TAC"/>
            </w:pPr>
            <w:r>
              <w:t>n102</w:t>
            </w:r>
          </w:p>
        </w:tc>
        <w:tc>
          <w:tcPr>
            <w:tcW w:w="1077" w:type="dxa"/>
            <w:tcBorders>
              <w:left w:val="single" w:sz="4" w:space="0" w:color="auto"/>
              <w:bottom w:val="single" w:sz="4" w:space="0" w:color="auto"/>
              <w:right w:val="single" w:sz="4" w:space="0" w:color="auto"/>
            </w:tcBorders>
            <w:vAlign w:val="center"/>
          </w:tcPr>
          <w:p w14:paraId="656CC82D" w14:textId="77777777" w:rsidR="003D5B13" w:rsidRPr="00A1115A" w:rsidRDefault="003D5B13" w:rsidP="00E83521">
            <w:pPr>
              <w:pStyle w:val="TAC"/>
            </w:pPr>
            <w:r>
              <w:t>NS_01</w:t>
            </w:r>
          </w:p>
        </w:tc>
        <w:tc>
          <w:tcPr>
            <w:tcW w:w="1078" w:type="dxa"/>
            <w:tcBorders>
              <w:left w:val="single" w:sz="4" w:space="0" w:color="auto"/>
              <w:bottom w:val="single" w:sz="4" w:space="0" w:color="auto"/>
              <w:right w:val="single" w:sz="4" w:space="0" w:color="auto"/>
            </w:tcBorders>
            <w:vAlign w:val="center"/>
          </w:tcPr>
          <w:p w14:paraId="19485133" w14:textId="77777777" w:rsidR="003D5B13" w:rsidRPr="00A1115A" w:rsidRDefault="003D5B13" w:rsidP="00E83521">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065FD138" w14:textId="77777777" w:rsidR="003D5B13" w:rsidRPr="00A1115A" w:rsidRDefault="003D5B13" w:rsidP="00E83521">
            <w:pPr>
              <w:pStyle w:val="TAC"/>
            </w:pPr>
            <w:r>
              <w:rPr>
                <w:lang w:eastAsia="ko-KR"/>
              </w:rPr>
              <w:t>NS_63</w:t>
            </w:r>
          </w:p>
        </w:tc>
        <w:tc>
          <w:tcPr>
            <w:tcW w:w="1078" w:type="dxa"/>
            <w:tcBorders>
              <w:left w:val="single" w:sz="4" w:space="0" w:color="auto"/>
              <w:bottom w:val="single" w:sz="4" w:space="0" w:color="auto"/>
              <w:right w:val="single" w:sz="4" w:space="0" w:color="auto"/>
            </w:tcBorders>
            <w:vAlign w:val="center"/>
          </w:tcPr>
          <w:p w14:paraId="24EA13F5" w14:textId="77777777" w:rsidR="003D5B13" w:rsidRPr="003E7B8B" w:rsidRDefault="003D5B13" w:rsidP="00E83521">
            <w:pPr>
              <w:pStyle w:val="TAC"/>
            </w:pPr>
          </w:p>
        </w:tc>
        <w:tc>
          <w:tcPr>
            <w:tcW w:w="1077" w:type="dxa"/>
            <w:tcBorders>
              <w:left w:val="single" w:sz="4" w:space="0" w:color="auto"/>
              <w:bottom w:val="single" w:sz="4" w:space="0" w:color="auto"/>
              <w:right w:val="single" w:sz="4" w:space="0" w:color="auto"/>
            </w:tcBorders>
            <w:vAlign w:val="center"/>
          </w:tcPr>
          <w:p w14:paraId="430C63D6" w14:textId="77777777" w:rsidR="003D5B13" w:rsidRPr="003E7B8B" w:rsidRDefault="003D5B13" w:rsidP="00E83521">
            <w:pPr>
              <w:pStyle w:val="TAC"/>
            </w:pPr>
          </w:p>
        </w:tc>
        <w:tc>
          <w:tcPr>
            <w:tcW w:w="1078" w:type="dxa"/>
            <w:tcBorders>
              <w:left w:val="single" w:sz="4" w:space="0" w:color="auto"/>
              <w:bottom w:val="single" w:sz="4" w:space="0" w:color="auto"/>
              <w:right w:val="single" w:sz="4" w:space="0" w:color="auto"/>
            </w:tcBorders>
            <w:vAlign w:val="center"/>
          </w:tcPr>
          <w:p w14:paraId="4D5EEDAC" w14:textId="77777777" w:rsidR="003D5B13" w:rsidRPr="00A1115A" w:rsidRDefault="003D5B13" w:rsidP="00E83521">
            <w:pPr>
              <w:pStyle w:val="TAC"/>
            </w:pPr>
          </w:p>
        </w:tc>
        <w:tc>
          <w:tcPr>
            <w:tcW w:w="1077" w:type="dxa"/>
            <w:tcBorders>
              <w:left w:val="single" w:sz="4" w:space="0" w:color="auto"/>
              <w:bottom w:val="single" w:sz="4" w:space="0" w:color="auto"/>
              <w:right w:val="single" w:sz="4" w:space="0" w:color="auto"/>
            </w:tcBorders>
            <w:vAlign w:val="center"/>
          </w:tcPr>
          <w:p w14:paraId="4DD0ACA9" w14:textId="77777777" w:rsidR="003D5B13" w:rsidRPr="00A1115A" w:rsidRDefault="003D5B13" w:rsidP="00E83521">
            <w:pPr>
              <w:pStyle w:val="TAC"/>
            </w:pPr>
          </w:p>
        </w:tc>
        <w:tc>
          <w:tcPr>
            <w:tcW w:w="1220" w:type="dxa"/>
            <w:tcBorders>
              <w:left w:val="single" w:sz="4" w:space="0" w:color="auto"/>
              <w:bottom w:val="single" w:sz="4" w:space="0" w:color="auto"/>
              <w:right w:val="single" w:sz="4" w:space="0" w:color="auto"/>
            </w:tcBorders>
            <w:vAlign w:val="center"/>
          </w:tcPr>
          <w:p w14:paraId="597CACAE" w14:textId="77777777" w:rsidR="003D5B13" w:rsidRPr="00A1115A" w:rsidRDefault="003D5B13" w:rsidP="00E83521">
            <w:pPr>
              <w:pStyle w:val="TAC"/>
            </w:pPr>
            <w:r>
              <w:t>Reserved</w:t>
            </w:r>
          </w:p>
        </w:tc>
      </w:tr>
      <w:tr w:rsidR="003D5B13" w:rsidRPr="00A1115A" w14:paraId="5DFDD319" w14:textId="77777777" w:rsidTr="00E83521">
        <w:tc>
          <w:tcPr>
            <w:tcW w:w="9861" w:type="dxa"/>
            <w:gridSpan w:val="9"/>
            <w:tcBorders>
              <w:top w:val="single" w:sz="4" w:space="0" w:color="auto"/>
              <w:left w:val="single" w:sz="4" w:space="0" w:color="auto"/>
              <w:bottom w:val="single" w:sz="4" w:space="0" w:color="auto"/>
              <w:right w:val="single" w:sz="4" w:space="0" w:color="auto"/>
            </w:tcBorders>
            <w:vAlign w:val="center"/>
          </w:tcPr>
          <w:p w14:paraId="6211BFF4" w14:textId="77777777" w:rsidR="003D5B13" w:rsidRPr="00A1115A" w:rsidRDefault="003D5B13" w:rsidP="00E83521">
            <w:pPr>
              <w:pStyle w:val="TAN"/>
            </w:pPr>
            <w:r w:rsidRPr="00A1115A">
              <w:t>NOTE:</w:t>
            </w:r>
            <w:r w:rsidRPr="00A1115A">
              <w:tab/>
            </w:r>
            <w:r w:rsidRPr="00A1115A">
              <w:rPr>
                <w:i/>
                <w:iCs/>
              </w:rPr>
              <w:t>additionalSpectrumEmission</w:t>
            </w:r>
            <w:r w:rsidRPr="00A1115A">
              <w:t xml:space="preserve"> corresponds to an information element of the same name defined in clause 6.3.2 of TS 38.331 [7].</w:t>
            </w:r>
          </w:p>
        </w:tc>
      </w:tr>
    </w:tbl>
    <w:p w14:paraId="6D984FA7" w14:textId="77777777" w:rsidR="003D5B13" w:rsidRDefault="003D5B13" w:rsidP="003D5B13"/>
    <w:p w14:paraId="0734B740" w14:textId="77777777" w:rsidR="003D5B13" w:rsidRPr="00A1115A" w:rsidRDefault="003D5B13" w:rsidP="003D5B13">
      <w:pPr>
        <w:pStyle w:val="TH"/>
      </w:pPr>
      <w:r w:rsidRPr="00A1115A">
        <w:lastRenderedPageBreak/>
        <w:t>Table 6.2F.3.1-</w:t>
      </w:r>
      <w:r>
        <w:t>1B</w:t>
      </w:r>
      <w:r w:rsidRPr="00A1115A">
        <w:t xml:space="preserve">: Mapping of </w:t>
      </w:r>
      <w:r>
        <w:t xml:space="preserve">extended </w:t>
      </w:r>
      <w:r w:rsidRPr="00A1115A">
        <w:t>network signaling label</w:t>
      </w:r>
    </w:p>
    <w:tbl>
      <w:tblPr>
        <w:tblW w:w="986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220"/>
      </w:tblGrid>
      <w:tr w:rsidR="003D5B13" w:rsidRPr="00A1115A" w14:paraId="5EC91DDB" w14:textId="77777777" w:rsidTr="00E83521">
        <w:trPr>
          <w:trHeight w:val="70"/>
        </w:trPr>
        <w:tc>
          <w:tcPr>
            <w:tcW w:w="1099" w:type="dxa"/>
            <w:vMerge w:val="restart"/>
            <w:tcBorders>
              <w:top w:val="single" w:sz="4" w:space="0" w:color="auto"/>
              <w:left w:val="single" w:sz="4" w:space="0" w:color="auto"/>
              <w:right w:val="single" w:sz="4" w:space="0" w:color="auto"/>
            </w:tcBorders>
            <w:vAlign w:val="center"/>
            <w:hideMark/>
          </w:tcPr>
          <w:p w14:paraId="0C66D637" w14:textId="77777777" w:rsidR="003D5B13" w:rsidRPr="00A1115A" w:rsidRDefault="003D5B13" w:rsidP="00E83521">
            <w:pPr>
              <w:pStyle w:val="TAH"/>
            </w:pPr>
            <w:r w:rsidRPr="00A1115A">
              <w:t>NR band</w:t>
            </w:r>
          </w:p>
        </w:tc>
        <w:tc>
          <w:tcPr>
            <w:tcW w:w="8762" w:type="dxa"/>
            <w:gridSpan w:val="8"/>
            <w:tcBorders>
              <w:top w:val="single" w:sz="4" w:space="0" w:color="auto"/>
              <w:left w:val="single" w:sz="4" w:space="0" w:color="auto"/>
              <w:bottom w:val="single" w:sz="4" w:space="0" w:color="auto"/>
              <w:right w:val="single" w:sz="4" w:space="0" w:color="auto"/>
            </w:tcBorders>
          </w:tcPr>
          <w:p w14:paraId="6034A5CA" w14:textId="77777777" w:rsidR="003D5B13" w:rsidRPr="00A1115A" w:rsidRDefault="003D5B13" w:rsidP="00E83521">
            <w:pPr>
              <w:pStyle w:val="TAH"/>
            </w:pPr>
            <w:r w:rsidRPr="00A1115A">
              <w:t xml:space="preserve">Value of </w:t>
            </w:r>
            <w:r>
              <w:t>extendedA</w:t>
            </w:r>
            <w:r w:rsidRPr="00A1115A">
              <w:t>dditionalSpectrumEmission</w:t>
            </w:r>
          </w:p>
        </w:tc>
      </w:tr>
      <w:tr w:rsidR="003D5B13" w:rsidRPr="00A1115A" w14:paraId="56DA5455" w14:textId="77777777" w:rsidTr="00E83521">
        <w:trPr>
          <w:trHeight w:val="70"/>
        </w:trPr>
        <w:tc>
          <w:tcPr>
            <w:tcW w:w="1099" w:type="dxa"/>
            <w:vMerge/>
            <w:tcBorders>
              <w:left w:val="single" w:sz="4" w:space="0" w:color="auto"/>
              <w:bottom w:val="single" w:sz="4" w:space="0" w:color="auto"/>
              <w:right w:val="single" w:sz="4" w:space="0" w:color="auto"/>
            </w:tcBorders>
            <w:vAlign w:val="center"/>
            <w:hideMark/>
          </w:tcPr>
          <w:p w14:paraId="648B54D7" w14:textId="77777777" w:rsidR="003D5B13" w:rsidRPr="00A1115A" w:rsidRDefault="003D5B13" w:rsidP="00E83521">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5042A6BA" w14:textId="77777777" w:rsidR="003D5B13" w:rsidRPr="00A1115A" w:rsidRDefault="003D5B13" w:rsidP="00E83521">
            <w:pPr>
              <w:pStyle w:val="TAC"/>
              <w:rPr>
                <w:rFonts w:cs="Arial"/>
                <w:b/>
              </w:rPr>
            </w:pPr>
            <w:r>
              <w:rPr>
                <w:rFonts w:cs="Arial"/>
                <w:b/>
              </w:rPr>
              <w:t>8</w:t>
            </w:r>
          </w:p>
        </w:tc>
        <w:tc>
          <w:tcPr>
            <w:tcW w:w="1078" w:type="dxa"/>
            <w:tcBorders>
              <w:top w:val="single" w:sz="4" w:space="0" w:color="auto"/>
              <w:left w:val="single" w:sz="4" w:space="0" w:color="auto"/>
              <w:bottom w:val="single" w:sz="4" w:space="0" w:color="auto"/>
              <w:right w:val="single" w:sz="4" w:space="0" w:color="auto"/>
            </w:tcBorders>
          </w:tcPr>
          <w:p w14:paraId="2803199E" w14:textId="77777777" w:rsidR="003D5B13" w:rsidRPr="00A1115A" w:rsidRDefault="003D5B13" w:rsidP="00E83521">
            <w:pPr>
              <w:pStyle w:val="TAC"/>
              <w:rPr>
                <w:rFonts w:cs="Arial"/>
                <w:b/>
              </w:rPr>
            </w:pPr>
            <w:r>
              <w:rPr>
                <w:rFonts w:cs="Arial"/>
                <w:b/>
              </w:rPr>
              <w:t>9</w:t>
            </w:r>
          </w:p>
        </w:tc>
        <w:tc>
          <w:tcPr>
            <w:tcW w:w="1077" w:type="dxa"/>
            <w:tcBorders>
              <w:top w:val="single" w:sz="4" w:space="0" w:color="auto"/>
              <w:left w:val="single" w:sz="4" w:space="0" w:color="auto"/>
              <w:bottom w:val="single" w:sz="4" w:space="0" w:color="auto"/>
              <w:right w:val="single" w:sz="4" w:space="0" w:color="auto"/>
            </w:tcBorders>
          </w:tcPr>
          <w:p w14:paraId="19FA9965" w14:textId="77777777" w:rsidR="003D5B13" w:rsidRPr="00A1115A" w:rsidRDefault="003D5B13" w:rsidP="00E83521">
            <w:pPr>
              <w:pStyle w:val="TAC"/>
              <w:rPr>
                <w:rFonts w:cs="Arial"/>
                <w:b/>
              </w:rPr>
            </w:pPr>
            <w:r>
              <w:rPr>
                <w:rFonts w:cs="Arial"/>
                <w:b/>
              </w:rPr>
              <w:t>10</w:t>
            </w:r>
          </w:p>
        </w:tc>
        <w:tc>
          <w:tcPr>
            <w:tcW w:w="1078" w:type="dxa"/>
            <w:tcBorders>
              <w:top w:val="single" w:sz="4" w:space="0" w:color="auto"/>
              <w:left w:val="single" w:sz="4" w:space="0" w:color="auto"/>
              <w:bottom w:val="single" w:sz="4" w:space="0" w:color="auto"/>
              <w:right w:val="single" w:sz="4" w:space="0" w:color="auto"/>
            </w:tcBorders>
          </w:tcPr>
          <w:p w14:paraId="3DDB66BF" w14:textId="77777777" w:rsidR="003D5B13" w:rsidRPr="00A1115A" w:rsidRDefault="003D5B13" w:rsidP="00E83521">
            <w:pPr>
              <w:pStyle w:val="TAC"/>
              <w:rPr>
                <w:rFonts w:cs="Arial"/>
                <w:b/>
              </w:rPr>
            </w:pPr>
            <w:r>
              <w:rPr>
                <w:rFonts w:cs="Arial"/>
                <w:b/>
              </w:rPr>
              <w:t>11</w:t>
            </w:r>
          </w:p>
        </w:tc>
        <w:tc>
          <w:tcPr>
            <w:tcW w:w="1077" w:type="dxa"/>
            <w:tcBorders>
              <w:top w:val="single" w:sz="4" w:space="0" w:color="auto"/>
              <w:left w:val="single" w:sz="4" w:space="0" w:color="auto"/>
              <w:bottom w:val="single" w:sz="4" w:space="0" w:color="auto"/>
              <w:right w:val="single" w:sz="4" w:space="0" w:color="auto"/>
            </w:tcBorders>
          </w:tcPr>
          <w:p w14:paraId="250189ED" w14:textId="77777777" w:rsidR="003D5B13" w:rsidRPr="00A1115A" w:rsidRDefault="003D5B13" w:rsidP="00E83521">
            <w:pPr>
              <w:pStyle w:val="TAC"/>
              <w:rPr>
                <w:rFonts w:cs="Arial"/>
                <w:b/>
              </w:rPr>
            </w:pPr>
            <w:r>
              <w:rPr>
                <w:rFonts w:cs="Arial"/>
                <w:b/>
              </w:rPr>
              <w:t>12</w:t>
            </w:r>
          </w:p>
        </w:tc>
        <w:tc>
          <w:tcPr>
            <w:tcW w:w="1078" w:type="dxa"/>
            <w:tcBorders>
              <w:top w:val="single" w:sz="4" w:space="0" w:color="auto"/>
              <w:left w:val="single" w:sz="4" w:space="0" w:color="auto"/>
              <w:bottom w:val="single" w:sz="4" w:space="0" w:color="auto"/>
              <w:right w:val="single" w:sz="4" w:space="0" w:color="auto"/>
            </w:tcBorders>
          </w:tcPr>
          <w:p w14:paraId="47150916" w14:textId="77777777" w:rsidR="003D5B13" w:rsidRPr="00A1115A" w:rsidRDefault="003D5B13" w:rsidP="00E83521">
            <w:pPr>
              <w:pStyle w:val="TAC"/>
              <w:rPr>
                <w:rFonts w:cs="Arial"/>
                <w:b/>
              </w:rPr>
            </w:pPr>
            <w:r>
              <w:rPr>
                <w:rFonts w:cs="Arial"/>
                <w:b/>
              </w:rPr>
              <w:t>13</w:t>
            </w:r>
          </w:p>
        </w:tc>
        <w:tc>
          <w:tcPr>
            <w:tcW w:w="1077" w:type="dxa"/>
            <w:tcBorders>
              <w:top w:val="single" w:sz="4" w:space="0" w:color="auto"/>
              <w:left w:val="single" w:sz="4" w:space="0" w:color="auto"/>
              <w:bottom w:val="single" w:sz="4" w:space="0" w:color="auto"/>
              <w:right w:val="single" w:sz="4" w:space="0" w:color="auto"/>
            </w:tcBorders>
          </w:tcPr>
          <w:p w14:paraId="0D0A6F7B" w14:textId="77777777" w:rsidR="003D5B13" w:rsidRPr="00A1115A" w:rsidRDefault="003D5B13" w:rsidP="00E83521">
            <w:pPr>
              <w:pStyle w:val="TAC"/>
              <w:rPr>
                <w:rFonts w:cs="Arial"/>
                <w:b/>
              </w:rPr>
            </w:pPr>
            <w:r>
              <w:rPr>
                <w:rFonts w:cs="Arial"/>
                <w:b/>
              </w:rPr>
              <w:t>14</w:t>
            </w:r>
          </w:p>
        </w:tc>
        <w:tc>
          <w:tcPr>
            <w:tcW w:w="1220" w:type="dxa"/>
            <w:tcBorders>
              <w:top w:val="single" w:sz="4" w:space="0" w:color="auto"/>
              <w:left w:val="single" w:sz="4" w:space="0" w:color="auto"/>
              <w:bottom w:val="single" w:sz="4" w:space="0" w:color="auto"/>
              <w:right w:val="single" w:sz="4" w:space="0" w:color="auto"/>
            </w:tcBorders>
          </w:tcPr>
          <w:p w14:paraId="64637708" w14:textId="77777777" w:rsidR="003D5B13" w:rsidRPr="00A1115A" w:rsidRDefault="003D5B13" w:rsidP="00E83521">
            <w:pPr>
              <w:pStyle w:val="TAC"/>
              <w:rPr>
                <w:rFonts w:cs="Arial"/>
                <w:b/>
              </w:rPr>
            </w:pPr>
            <w:r>
              <w:rPr>
                <w:rFonts w:cs="Arial"/>
                <w:b/>
              </w:rPr>
              <w:t>15</w:t>
            </w:r>
          </w:p>
        </w:tc>
      </w:tr>
      <w:tr w:rsidR="003D5B13" w:rsidRPr="00A1115A" w14:paraId="0A5F6E36"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10E22656" w14:textId="77777777" w:rsidR="003D5B13" w:rsidRPr="00A1115A" w:rsidRDefault="003D5B13" w:rsidP="00E83521">
            <w:pPr>
              <w:pStyle w:val="TAC"/>
            </w:pPr>
            <w:r>
              <w:t>n96</w:t>
            </w:r>
          </w:p>
        </w:tc>
        <w:tc>
          <w:tcPr>
            <w:tcW w:w="1077" w:type="dxa"/>
            <w:tcBorders>
              <w:left w:val="single" w:sz="4" w:space="0" w:color="auto"/>
              <w:bottom w:val="single" w:sz="4" w:space="0" w:color="auto"/>
              <w:right w:val="single" w:sz="4" w:space="0" w:color="auto"/>
            </w:tcBorders>
          </w:tcPr>
          <w:p w14:paraId="4EE56278" w14:textId="77777777" w:rsidR="003D5B13" w:rsidRPr="00A1115A" w:rsidRDefault="003D5B13" w:rsidP="00E83521">
            <w:pPr>
              <w:pStyle w:val="TAC"/>
            </w:pPr>
            <w:r>
              <w:t>NS_66</w:t>
            </w:r>
          </w:p>
        </w:tc>
        <w:tc>
          <w:tcPr>
            <w:tcW w:w="1078" w:type="dxa"/>
            <w:tcBorders>
              <w:left w:val="single" w:sz="4" w:space="0" w:color="auto"/>
              <w:bottom w:val="single" w:sz="4" w:space="0" w:color="auto"/>
              <w:right w:val="single" w:sz="4" w:space="0" w:color="auto"/>
            </w:tcBorders>
          </w:tcPr>
          <w:p w14:paraId="50FF7C65" w14:textId="77777777" w:rsidR="003D5B13" w:rsidRPr="00A1115A" w:rsidRDefault="003D5B13" w:rsidP="00E83521">
            <w:pPr>
              <w:pStyle w:val="TAC"/>
            </w:pPr>
            <w:r>
              <w:t>NS_67</w:t>
            </w:r>
          </w:p>
        </w:tc>
        <w:tc>
          <w:tcPr>
            <w:tcW w:w="1077" w:type="dxa"/>
            <w:tcBorders>
              <w:left w:val="single" w:sz="4" w:space="0" w:color="auto"/>
              <w:bottom w:val="single" w:sz="4" w:space="0" w:color="auto"/>
              <w:right w:val="single" w:sz="4" w:space="0" w:color="auto"/>
            </w:tcBorders>
          </w:tcPr>
          <w:p w14:paraId="7454109F" w14:textId="77777777" w:rsidR="003D5B13" w:rsidRPr="00A1115A" w:rsidRDefault="003D5B13" w:rsidP="00E83521">
            <w:pPr>
              <w:pStyle w:val="TAC"/>
            </w:pPr>
          </w:p>
        </w:tc>
        <w:tc>
          <w:tcPr>
            <w:tcW w:w="1078" w:type="dxa"/>
            <w:tcBorders>
              <w:left w:val="single" w:sz="4" w:space="0" w:color="auto"/>
              <w:bottom w:val="single" w:sz="4" w:space="0" w:color="auto"/>
              <w:right w:val="single" w:sz="4" w:space="0" w:color="auto"/>
            </w:tcBorders>
          </w:tcPr>
          <w:p w14:paraId="580E8D1C" w14:textId="77777777" w:rsidR="003D5B13" w:rsidRPr="00A1115A" w:rsidRDefault="003D5B13" w:rsidP="00E83521">
            <w:pPr>
              <w:pStyle w:val="TAC"/>
            </w:pPr>
          </w:p>
        </w:tc>
        <w:tc>
          <w:tcPr>
            <w:tcW w:w="1077" w:type="dxa"/>
            <w:tcBorders>
              <w:left w:val="single" w:sz="4" w:space="0" w:color="auto"/>
              <w:bottom w:val="single" w:sz="4" w:space="0" w:color="auto"/>
              <w:right w:val="single" w:sz="4" w:space="0" w:color="auto"/>
            </w:tcBorders>
          </w:tcPr>
          <w:p w14:paraId="414853D9" w14:textId="77777777" w:rsidR="003D5B13" w:rsidRPr="00A1115A" w:rsidRDefault="003D5B13" w:rsidP="00E83521">
            <w:pPr>
              <w:pStyle w:val="TAC"/>
            </w:pPr>
          </w:p>
        </w:tc>
        <w:tc>
          <w:tcPr>
            <w:tcW w:w="1078" w:type="dxa"/>
            <w:tcBorders>
              <w:left w:val="single" w:sz="4" w:space="0" w:color="auto"/>
              <w:bottom w:val="single" w:sz="4" w:space="0" w:color="auto"/>
              <w:right w:val="single" w:sz="4" w:space="0" w:color="auto"/>
            </w:tcBorders>
          </w:tcPr>
          <w:p w14:paraId="0EC57C29" w14:textId="77777777" w:rsidR="003D5B13" w:rsidRPr="00A1115A" w:rsidRDefault="003D5B13" w:rsidP="00E83521">
            <w:pPr>
              <w:pStyle w:val="TAC"/>
            </w:pPr>
          </w:p>
        </w:tc>
        <w:tc>
          <w:tcPr>
            <w:tcW w:w="1077" w:type="dxa"/>
            <w:tcBorders>
              <w:left w:val="single" w:sz="4" w:space="0" w:color="auto"/>
              <w:bottom w:val="single" w:sz="4" w:space="0" w:color="auto"/>
              <w:right w:val="single" w:sz="4" w:space="0" w:color="auto"/>
            </w:tcBorders>
            <w:vAlign w:val="center"/>
          </w:tcPr>
          <w:p w14:paraId="4938D995" w14:textId="77777777" w:rsidR="003D5B13" w:rsidRPr="00A1115A" w:rsidRDefault="003D5B13" w:rsidP="00E83521">
            <w:pPr>
              <w:pStyle w:val="TAC"/>
            </w:pPr>
          </w:p>
        </w:tc>
        <w:tc>
          <w:tcPr>
            <w:tcW w:w="1220" w:type="dxa"/>
            <w:tcBorders>
              <w:left w:val="single" w:sz="4" w:space="0" w:color="auto"/>
              <w:bottom w:val="single" w:sz="4" w:space="0" w:color="auto"/>
              <w:right w:val="single" w:sz="4" w:space="0" w:color="auto"/>
            </w:tcBorders>
            <w:vAlign w:val="center"/>
          </w:tcPr>
          <w:p w14:paraId="24FFF4CF" w14:textId="77777777" w:rsidR="003D5B13" w:rsidRPr="00A1115A" w:rsidRDefault="003D5B13" w:rsidP="00E83521">
            <w:pPr>
              <w:pStyle w:val="TAC"/>
            </w:pPr>
          </w:p>
        </w:tc>
      </w:tr>
      <w:tr w:rsidR="003D5B13" w:rsidRPr="00A1115A" w14:paraId="295FE03C"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0A13CC43" w14:textId="77777777" w:rsidR="003D5B13" w:rsidRDefault="003D5B13" w:rsidP="00E83521">
            <w:pPr>
              <w:pStyle w:val="TAC"/>
            </w:pPr>
            <w:r>
              <w:t>n102</w:t>
            </w:r>
          </w:p>
        </w:tc>
        <w:tc>
          <w:tcPr>
            <w:tcW w:w="1077" w:type="dxa"/>
            <w:tcBorders>
              <w:left w:val="single" w:sz="4" w:space="0" w:color="auto"/>
              <w:bottom w:val="single" w:sz="4" w:space="0" w:color="auto"/>
              <w:right w:val="single" w:sz="4" w:space="0" w:color="auto"/>
            </w:tcBorders>
            <w:vAlign w:val="center"/>
          </w:tcPr>
          <w:p w14:paraId="348FD41F" w14:textId="77777777" w:rsidR="003D5B13" w:rsidRDefault="003D5B13" w:rsidP="00E83521">
            <w:pPr>
              <w:pStyle w:val="TAC"/>
            </w:pPr>
            <w:r>
              <w:t>NS_64</w:t>
            </w:r>
          </w:p>
        </w:tc>
        <w:tc>
          <w:tcPr>
            <w:tcW w:w="1078" w:type="dxa"/>
            <w:tcBorders>
              <w:left w:val="single" w:sz="4" w:space="0" w:color="auto"/>
              <w:bottom w:val="single" w:sz="4" w:space="0" w:color="auto"/>
              <w:right w:val="single" w:sz="4" w:space="0" w:color="auto"/>
            </w:tcBorders>
            <w:vAlign w:val="center"/>
          </w:tcPr>
          <w:p w14:paraId="0CC9826E" w14:textId="77777777" w:rsidR="003D5B13" w:rsidRDefault="003D5B13" w:rsidP="00E83521">
            <w:pPr>
              <w:pStyle w:val="TAC"/>
            </w:pPr>
            <w:r>
              <w:t>NS_65</w:t>
            </w:r>
          </w:p>
        </w:tc>
        <w:tc>
          <w:tcPr>
            <w:tcW w:w="1077" w:type="dxa"/>
            <w:tcBorders>
              <w:left w:val="single" w:sz="4" w:space="0" w:color="auto"/>
              <w:bottom w:val="single" w:sz="4" w:space="0" w:color="auto"/>
              <w:right w:val="single" w:sz="4" w:space="0" w:color="auto"/>
            </w:tcBorders>
            <w:vAlign w:val="center"/>
          </w:tcPr>
          <w:p w14:paraId="299D6F48" w14:textId="77777777" w:rsidR="003D5B13" w:rsidRPr="00A1115A" w:rsidRDefault="003D5B13" w:rsidP="00E83521">
            <w:pPr>
              <w:pStyle w:val="TAC"/>
            </w:pPr>
            <w:r>
              <w:t>NS_68</w:t>
            </w:r>
          </w:p>
        </w:tc>
        <w:tc>
          <w:tcPr>
            <w:tcW w:w="1078" w:type="dxa"/>
            <w:tcBorders>
              <w:left w:val="single" w:sz="4" w:space="0" w:color="auto"/>
              <w:bottom w:val="single" w:sz="4" w:space="0" w:color="auto"/>
              <w:right w:val="single" w:sz="4" w:space="0" w:color="auto"/>
            </w:tcBorders>
            <w:vAlign w:val="center"/>
          </w:tcPr>
          <w:p w14:paraId="17C2F546" w14:textId="77777777" w:rsidR="003D5B13" w:rsidRPr="00A1115A" w:rsidRDefault="003D5B13" w:rsidP="00E83521">
            <w:pPr>
              <w:pStyle w:val="TAC"/>
            </w:pPr>
            <w:r>
              <w:t>NS_69</w:t>
            </w:r>
          </w:p>
        </w:tc>
        <w:tc>
          <w:tcPr>
            <w:tcW w:w="1077" w:type="dxa"/>
            <w:tcBorders>
              <w:left w:val="single" w:sz="4" w:space="0" w:color="auto"/>
              <w:bottom w:val="single" w:sz="4" w:space="0" w:color="auto"/>
              <w:right w:val="single" w:sz="4" w:space="0" w:color="auto"/>
            </w:tcBorders>
          </w:tcPr>
          <w:p w14:paraId="2D484949" w14:textId="77777777" w:rsidR="003D5B13" w:rsidRPr="00A1115A" w:rsidRDefault="003D5B13" w:rsidP="00E83521">
            <w:pPr>
              <w:pStyle w:val="TAC"/>
            </w:pPr>
          </w:p>
        </w:tc>
        <w:tc>
          <w:tcPr>
            <w:tcW w:w="1078" w:type="dxa"/>
            <w:tcBorders>
              <w:left w:val="single" w:sz="4" w:space="0" w:color="auto"/>
              <w:bottom w:val="single" w:sz="4" w:space="0" w:color="auto"/>
              <w:right w:val="single" w:sz="4" w:space="0" w:color="auto"/>
            </w:tcBorders>
          </w:tcPr>
          <w:p w14:paraId="49303A9A" w14:textId="77777777" w:rsidR="003D5B13" w:rsidRPr="00A1115A" w:rsidRDefault="003D5B13" w:rsidP="00E83521">
            <w:pPr>
              <w:pStyle w:val="TAC"/>
            </w:pPr>
          </w:p>
        </w:tc>
        <w:tc>
          <w:tcPr>
            <w:tcW w:w="1077" w:type="dxa"/>
            <w:tcBorders>
              <w:left w:val="single" w:sz="4" w:space="0" w:color="auto"/>
              <w:bottom w:val="single" w:sz="4" w:space="0" w:color="auto"/>
              <w:right w:val="single" w:sz="4" w:space="0" w:color="auto"/>
            </w:tcBorders>
            <w:vAlign w:val="center"/>
          </w:tcPr>
          <w:p w14:paraId="5A4511EA" w14:textId="77777777" w:rsidR="003D5B13" w:rsidRPr="00A1115A" w:rsidRDefault="003D5B13" w:rsidP="00E83521">
            <w:pPr>
              <w:pStyle w:val="TAC"/>
            </w:pPr>
          </w:p>
        </w:tc>
        <w:tc>
          <w:tcPr>
            <w:tcW w:w="1220" w:type="dxa"/>
            <w:tcBorders>
              <w:left w:val="single" w:sz="4" w:space="0" w:color="auto"/>
              <w:bottom w:val="single" w:sz="4" w:space="0" w:color="auto"/>
              <w:right w:val="single" w:sz="4" w:space="0" w:color="auto"/>
            </w:tcBorders>
            <w:vAlign w:val="center"/>
          </w:tcPr>
          <w:p w14:paraId="26CD3465" w14:textId="77777777" w:rsidR="003D5B13" w:rsidRPr="00A1115A" w:rsidRDefault="003D5B13" w:rsidP="00E83521">
            <w:pPr>
              <w:pStyle w:val="TAC"/>
            </w:pPr>
          </w:p>
        </w:tc>
      </w:tr>
      <w:tr w:rsidR="003D5B13" w:rsidRPr="00A1115A" w14:paraId="0F3E9819" w14:textId="77777777" w:rsidTr="00E83521">
        <w:tc>
          <w:tcPr>
            <w:tcW w:w="9861" w:type="dxa"/>
            <w:gridSpan w:val="9"/>
            <w:tcBorders>
              <w:top w:val="single" w:sz="4" w:space="0" w:color="auto"/>
              <w:left w:val="single" w:sz="4" w:space="0" w:color="auto"/>
              <w:bottom w:val="single" w:sz="4" w:space="0" w:color="auto"/>
              <w:right w:val="single" w:sz="4" w:space="0" w:color="auto"/>
            </w:tcBorders>
            <w:vAlign w:val="center"/>
          </w:tcPr>
          <w:p w14:paraId="5E2A1398" w14:textId="77777777" w:rsidR="003D5B13" w:rsidRPr="00A1115A" w:rsidRDefault="003D5B13" w:rsidP="00E83521">
            <w:pPr>
              <w:pStyle w:val="TAN"/>
            </w:pPr>
            <w:r w:rsidRPr="00A1115A">
              <w:t>NOTE:</w:t>
            </w:r>
            <w:r w:rsidRPr="00A1115A">
              <w:tab/>
            </w:r>
            <w:r w:rsidRPr="006802BD">
              <w:rPr>
                <w:i/>
                <w:iCs/>
              </w:rPr>
              <w:t>extendedA</w:t>
            </w:r>
            <w:r w:rsidRPr="000450F8">
              <w:rPr>
                <w:i/>
                <w:iCs/>
              </w:rPr>
              <w:t>dditi</w:t>
            </w:r>
            <w:r w:rsidRPr="00A1115A">
              <w:rPr>
                <w:i/>
                <w:iCs/>
              </w:rPr>
              <w:t>onalSpectrumEmission</w:t>
            </w:r>
            <w:r w:rsidRPr="00A1115A">
              <w:t xml:space="preserve"> corresponds to an information element of the name</w:t>
            </w:r>
            <w:r>
              <w:t xml:space="preserve"> [EXTENDED_</w:t>
            </w:r>
            <w:r w:rsidRPr="00A1115A">
              <w:t xml:space="preserve"> additionalSpectrumEmission</w:t>
            </w:r>
            <w:r>
              <w:t>]</w:t>
            </w:r>
            <w:r w:rsidRPr="00A1115A">
              <w:t xml:space="preserve"> defined in clause 6.3.2 of TS 38.331 [7].</w:t>
            </w:r>
          </w:p>
        </w:tc>
      </w:tr>
    </w:tbl>
    <w:p w14:paraId="6F5D9D71" w14:textId="77777777" w:rsidR="003D5B13" w:rsidRPr="00A1115A" w:rsidRDefault="003D5B13" w:rsidP="003D5B13"/>
    <w:p w14:paraId="4917B1BC" w14:textId="0F6DBE97" w:rsidR="005F396E" w:rsidRDefault="005F396E" w:rsidP="005F396E">
      <w:pPr>
        <w:pStyle w:val="EditorsNote"/>
        <w:rPr>
          <w:lang w:eastAsia="zh-CN"/>
        </w:rPr>
      </w:pPr>
      <w:r>
        <w:rPr>
          <w:lang w:eastAsia="zh-CN"/>
        </w:rPr>
        <w:t>&lt;&lt;end of change&gt;&gt;</w:t>
      </w:r>
    </w:p>
    <w:bookmarkEnd w:id="1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70DC4F18" w14:textId="77777777" w:rsidR="008E1CAD" w:rsidRDefault="008E1CAD" w:rsidP="00A1115A"/>
    <w:sectPr w:rsidR="008E1CAD" w:rsidSect="00F8503C">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ADA5DD" w14:textId="77777777" w:rsidR="00F8503C" w:rsidRDefault="00F8503C">
      <w:r>
        <w:separator/>
      </w:r>
    </w:p>
  </w:endnote>
  <w:endnote w:type="continuationSeparator" w:id="0">
    <w:p w14:paraId="2F9A9D66" w14:textId="77777777" w:rsidR="00F8503C" w:rsidRDefault="00F85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41505" w14:textId="77777777" w:rsidR="00F8503C" w:rsidRDefault="00F8503C">
      <w:r>
        <w:separator/>
      </w:r>
    </w:p>
  </w:footnote>
  <w:footnote w:type="continuationSeparator" w:id="0">
    <w:p w14:paraId="70BD392A" w14:textId="77777777" w:rsidR="00F8503C" w:rsidRDefault="00F85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81053517">
    <w:abstractNumId w:val="8"/>
  </w:num>
  <w:num w:numId="2" w16cid:durableId="319892377">
    <w:abstractNumId w:val="23"/>
  </w:num>
  <w:num w:numId="3" w16cid:durableId="1137843546">
    <w:abstractNumId w:val="3"/>
  </w:num>
  <w:num w:numId="4" w16cid:durableId="1004354644">
    <w:abstractNumId w:val="15"/>
  </w:num>
  <w:num w:numId="5" w16cid:durableId="79252490">
    <w:abstractNumId w:val="11"/>
  </w:num>
  <w:num w:numId="6" w16cid:durableId="1919361986">
    <w:abstractNumId w:val="22"/>
  </w:num>
  <w:num w:numId="7" w16cid:durableId="1909531851">
    <w:abstractNumId w:val="24"/>
  </w:num>
  <w:num w:numId="8" w16cid:durableId="301155375">
    <w:abstractNumId w:val="13"/>
  </w:num>
  <w:num w:numId="9" w16cid:durableId="1308507933">
    <w:abstractNumId w:val="25"/>
  </w:num>
  <w:num w:numId="10" w16cid:durableId="271324671">
    <w:abstractNumId w:val="9"/>
  </w:num>
  <w:num w:numId="11" w16cid:durableId="408230541">
    <w:abstractNumId w:val="4"/>
  </w:num>
  <w:num w:numId="12" w16cid:durableId="2140803632">
    <w:abstractNumId w:val="12"/>
  </w:num>
  <w:num w:numId="13" w16cid:durableId="1716738945">
    <w:abstractNumId w:val="14"/>
  </w:num>
  <w:num w:numId="14" w16cid:durableId="1760833819">
    <w:abstractNumId w:val="10"/>
  </w:num>
  <w:num w:numId="15" w16cid:durableId="898587242">
    <w:abstractNumId w:val="0"/>
  </w:num>
  <w:num w:numId="16" w16cid:durableId="2018074607">
    <w:abstractNumId w:val="21"/>
  </w:num>
  <w:num w:numId="17" w16cid:durableId="803036907">
    <w:abstractNumId w:val="6"/>
  </w:num>
  <w:num w:numId="18" w16cid:durableId="528299371">
    <w:abstractNumId w:val="2"/>
  </w:num>
  <w:num w:numId="19" w16cid:durableId="263146953">
    <w:abstractNumId w:val="20"/>
  </w:num>
  <w:num w:numId="20" w16cid:durableId="1363823947">
    <w:abstractNumId w:val="16"/>
  </w:num>
  <w:num w:numId="21" w16cid:durableId="1698236478">
    <w:abstractNumId w:val="5"/>
  </w:num>
  <w:num w:numId="22" w16cid:durableId="1148747373">
    <w:abstractNumId w:val="19"/>
  </w:num>
  <w:num w:numId="23" w16cid:durableId="656954353">
    <w:abstractNumId w:val="17"/>
  </w:num>
  <w:num w:numId="24" w16cid:durableId="12201713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37975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7289398">
    <w:abstractNumId w:val="27"/>
  </w:num>
  <w:num w:numId="27" w16cid:durableId="24688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1582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6655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1078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4177">
    <w:abstractNumId w:val="13"/>
    <w:lvlOverride w:ilvl="0">
      <w:startOverride w:val="1"/>
    </w:lvlOverride>
  </w:num>
  <w:num w:numId="32" w16cid:durableId="20381966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2748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28476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3230661">
    <w:abstractNumId w:val="0"/>
    <w:lvlOverride w:ilvl="0">
      <w:startOverride w:val="1"/>
    </w:lvlOverride>
  </w:num>
  <w:num w:numId="36" w16cid:durableId="14981575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722819">
    <w:abstractNumId w:val="7"/>
  </w:num>
  <w:num w:numId="38" w16cid:durableId="1906604621">
    <w:abstractNumId w:val="18"/>
  </w:num>
  <w:num w:numId="39" w16cid:durableId="1832600241">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2FED"/>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3D24"/>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1E52"/>
    <w:rsid w:val="001526C4"/>
    <w:rsid w:val="00152A8C"/>
    <w:rsid w:val="00152FAE"/>
    <w:rsid w:val="00153845"/>
    <w:rsid w:val="00153967"/>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490"/>
    <w:rsid w:val="001A5974"/>
    <w:rsid w:val="001A59C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4AF"/>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2708F"/>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59F0"/>
    <w:rsid w:val="00256024"/>
    <w:rsid w:val="00260A17"/>
    <w:rsid w:val="0026290D"/>
    <w:rsid w:val="00265722"/>
    <w:rsid w:val="002675F0"/>
    <w:rsid w:val="00270C16"/>
    <w:rsid w:val="002730A9"/>
    <w:rsid w:val="002732D8"/>
    <w:rsid w:val="0027549F"/>
    <w:rsid w:val="00276E06"/>
    <w:rsid w:val="00280DFD"/>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5EF"/>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0E57"/>
    <w:rsid w:val="0033191C"/>
    <w:rsid w:val="00332CD3"/>
    <w:rsid w:val="00332DB0"/>
    <w:rsid w:val="00334A02"/>
    <w:rsid w:val="00337EAC"/>
    <w:rsid w:val="0034083F"/>
    <w:rsid w:val="00342A75"/>
    <w:rsid w:val="003443BE"/>
    <w:rsid w:val="0034572B"/>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4F4E"/>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D5B13"/>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5ADC"/>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7D"/>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B7C5E"/>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59A"/>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1BD"/>
    <w:rsid w:val="0054183F"/>
    <w:rsid w:val="005421B7"/>
    <w:rsid w:val="00542837"/>
    <w:rsid w:val="005437D2"/>
    <w:rsid w:val="00543E6C"/>
    <w:rsid w:val="00545664"/>
    <w:rsid w:val="00550AB3"/>
    <w:rsid w:val="005513E3"/>
    <w:rsid w:val="00551C30"/>
    <w:rsid w:val="00551D87"/>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5C40"/>
    <w:rsid w:val="005A66C9"/>
    <w:rsid w:val="005A6E7E"/>
    <w:rsid w:val="005A70DB"/>
    <w:rsid w:val="005A7236"/>
    <w:rsid w:val="005A7471"/>
    <w:rsid w:val="005A7656"/>
    <w:rsid w:val="005B0FDD"/>
    <w:rsid w:val="005B16FE"/>
    <w:rsid w:val="005B2844"/>
    <w:rsid w:val="005B298F"/>
    <w:rsid w:val="005B2B73"/>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3AC5"/>
    <w:rsid w:val="006549D6"/>
    <w:rsid w:val="0065555E"/>
    <w:rsid w:val="0065582F"/>
    <w:rsid w:val="00657C1E"/>
    <w:rsid w:val="006601E5"/>
    <w:rsid w:val="00660506"/>
    <w:rsid w:val="00662FE8"/>
    <w:rsid w:val="00663153"/>
    <w:rsid w:val="00663329"/>
    <w:rsid w:val="006674F1"/>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4DD"/>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149"/>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4C7B"/>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103"/>
    <w:rsid w:val="00870374"/>
    <w:rsid w:val="00870999"/>
    <w:rsid w:val="00872323"/>
    <w:rsid w:val="00872B2E"/>
    <w:rsid w:val="00872BEE"/>
    <w:rsid w:val="00875AF8"/>
    <w:rsid w:val="008768CA"/>
    <w:rsid w:val="0088057E"/>
    <w:rsid w:val="008835DA"/>
    <w:rsid w:val="00885AC8"/>
    <w:rsid w:val="008871DC"/>
    <w:rsid w:val="00887506"/>
    <w:rsid w:val="00896DD9"/>
    <w:rsid w:val="00897CDD"/>
    <w:rsid w:val="008A006F"/>
    <w:rsid w:val="008A026F"/>
    <w:rsid w:val="008A1292"/>
    <w:rsid w:val="008A229C"/>
    <w:rsid w:val="008A5DB5"/>
    <w:rsid w:val="008B122D"/>
    <w:rsid w:val="008B1454"/>
    <w:rsid w:val="008B193F"/>
    <w:rsid w:val="008B218B"/>
    <w:rsid w:val="008B21EC"/>
    <w:rsid w:val="008B2804"/>
    <w:rsid w:val="008B29BB"/>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31"/>
    <w:rsid w:val="009618A3"/>
    <w:rsid w:val="00961CCE"/>
    <w:rsid w:val="00963476"/>
    <w:rsid w:val="009641D4"/>
    <w:rsid w:val="0096426D"/>
    <w:rsid w:val="0096700B"/>
    <w:rsid w:val="00971F42"/>
    <w:rsid w:val="00972AB8"/>
    <w:rsid w:val="00973CA9"/>
    <w:rsid w:val="00973F7A"/>
    <w:rsid w:val="009809E0"/>
    <w:rsid w:val="0098109F"/>
    <w:rsid w:val="00983763"/>
    <w:rsid w:val="00985216"/>
    <w:rsid w:val="00992714"/>
    <w:rsid w:val="009930C3"/>
    <w:rsid w:val="0099385B"/>
    <w:rsid w:val="0099465B"/>
    <w:rsid w:val="009946F5"/>
    <w:rsid w:val="0099483D"/>
    <w:rsid w:val="00997908"/>
    <w:rsid w:val="009A14A9"/>
    <w:rsid w:val="009A1586"/>
    <w:rsid w:val="009A4E71"/>
    <w:rsid w:val="009A59D6"/>
    <w:rsid w:val="009B2761"/>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E95"/>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57E3"/>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2D1F"/>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026"/>
    <w:rsid w:val="00AE26FB"/>
    <w:rsid w:val="00AE31C1"/>
    <w:rsid w:val="00AE482E"/>
    <w:rsid w:val="00AE4892"/>
    <w:rsid w:val="00AE65E2"/>
    <w:rsid w:val="00AE6BBE"/>
    <w:rsid w:val="00AF1011"/>
    <w:rsid w:val="00AF2540"/>
    <w:rsid w:val="00AF36A9"/>
    <w:rsid w:val="00AF48AE"/>
    <w:rsid w:val="00AF48C8"/>
    <w:rsid w:val="00AF5BD1"/>
    <w:rsid w:val="00B0175E"/>
    <w:rsid w:val="00B0263A"/>
    <w:rsid w:val="00B0521F"/>
    <w:rsid w:val="00B07D4E"/>
    <w:rsid w:val="00B10003"/>
    <w:rsid w:val="00B10356"/>
    <w:rsid w:val="00B1146E"/>
    <w:rsid w:val="00B123A8"/>
    <w:rsid w:val="00B130F2"/>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4AF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4519"/>
    <w:rsid w:val="00B85DC8"/>
    <w:rsid w:val="00B92A4A"/>
    <w:rsid w:val="00B93086"/>
    <w:rsid w:val="00B972C1"/>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63FD"/>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0093"/>
    <w:rsid w:val="00C71315"/>
    <w:rsid w:val="00C72297"/>
    <w:rsid w:val="00C72833"/>
    <w:rsid w:val="00C728C4"/>
    <w:rsid w:val="00C7495E"/>
    <w:rsid w:val="00C75FC1"/>
    <w:rsid w:val="00C7701C"/>
    <w:rsid w:val="00C77B07"/>
    <w:rsid w:val="00C80F1D"/>
    <w:rsid w:val="00C81D5D"/>
    <w:rsid w:val="00C820BD"/>
    <w:rsid w:val="00C829D4"/>
    <w:rsid w:val="00C84CB3"/>
    <w:rsid w:val="00C86B0C"/>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4915"/>
    <w:rsid w:val="00D2600C"/>
    <w:rsid w:val="00D26113"/>
    <w:rsid w:val="00D3075A"/>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722E"/>
    <w:rsid w:val="00DF0A22"/>
    <w:rsid w:val="00DF2B1F"/>
    <w:rsid w:val="00DF5AB6"/>
    <w:rsid w:val="00DF62CD"/>
    <w:rsid w:val="00DF64C1"/>
    <w:rsid w:val="00DF69F1"/>
    <w:rsid w:val="00DF6E6E"/>
    <w:rsid w:val="00DF7DA4"/>
    <w:rsid w:val="00E04A37"/>
    <w:rsid w:val="00E07B6F"/>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0C3D"/>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332F"/>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054C1"/>
    <w:rsid w:val="00F120CC"/>
    <w:rsid w:val="00F121E5"/>
    <w:rsid w:val="00F13360"/>
    <w:rsid w:val="00F15B20"/>
    <w:rsid w:val="00F20B97"/>
    <w:rsid w:val="00F218F2"/>
    <w:rsid w:val="00F22062"/>
    <w:rsid w:val="00F22EC7"/>
    <w:rsid w:val="00F246CB"/>
    <w:rsid w:val="00F2495E"/>
    <w:rsid w:val="00F24F3A"/>
    <w:rsid w:val="00F24F63"/>
    <w:rsid w:val="00F251CB"/>
    <w:rsid w:val="00F25EC8"/>
    <w:rsid w:val="00F2622D"/>
    <w:rsid w:val="00F26A33"/>
    <w:rsid w:val="00F2755A"/>
    <w:rsid w:val="00F317E0"/>
    <w:rsid w:val="00F31EB8"/>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03C"/>
    <w:rsid w:val="00F85D1C"/>
    <w:rsid w:val="00F867AB"/>
    <w:rsid w:val="00F9008D"/>
    <w:rsid w:val="00F90BC7"/>
    <w:rsid w:val="00F94118"/>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6">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7"/>
    <w:qFormat/>
    <w:rsid w:val="000A3CF3"/>
    <w:rPr>
      <w:rFonts w:eastAsia="SimSun"/>
      <w:sz w:val="21"/>
      <w:szCs w:val="22"/>
      <w:lang w:eastAsia="zh-CN"/>
    </w:rPr>
  </w:style>
  <w:style w:type="character" w:customStyle="1" w:styleId="a8">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9">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0233-AC2D-4071-A101-AB93232E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156</TotalTime>
  <Pages>3</Pages>
  <Words>963</Words>
  <Characters>5493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54</cp:revision>
  <cp:lastPrinted>2019-02-25T14:05:00Z</cp:lastPrinted>
  <dcterms:created xsi:type="dcterms:W3CDTF">2023-07-21T04:04:00Z</dcterms:created>
  <dcterms:modified xsi:type="dcterms:W3CDTF">2024-02-19T08:35:00Z</dcterms:modified>
</cp:coreProperties>
</file>